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403AB" w14:textId="54DB0AA1" w:rsidR="00A656B6" w:rsidRDefault="00A656B6" w:rsidP="00146A8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34847">
        <w:rPr>
          <w:rFonts w:cs="Arial"/>
          <w:bCs/>
          <w:sz w:val="22"/>
          <w:szCs w:val="22"/>
        </w:rPr>
        <w:t>S5-206230</w:t>
      </w:r>
    </w:p>
    <w:p w14:paraId="341DA318" w14:textId="77777777" w:rsidR="00A656B6" w:rsidRDefault="00A656B6" w:rsidP="00A656B6">
      <w:pPr>
        <w:pStyle w:val="CRCoverPage"/>
        <w:outlineLvl w:val="0"/>
        <w:rPr>
          <w:b/>
          <w:noProof/>
          <w:sz w:val="24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0848041A" w:rsidR="001E41F3" w:rsidRPr="00410371" w:rsidRDefault="00634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C04BC9">
              <w:rPr>
                <w:b/>
                <w:noProof/>
                <w:sz w:val="28"/>
              </w:rPr>
              <w:t>9</w:t>
            </w:r>
            <w:r w:rsidR="006A5A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7FCC2EE1" w:rsidR="001E41F3" w:rsidRPr="00410371" w:rsidRDefault="006348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850</w:t>
            </w:r>
            <w:r>
              <w:rPr>
                <w:b/>
                <w:noProof/>
                <w:sz w:val="28"/>
              </w:rPr>
              <w:fldChar w:fldCharType="end"/>
            </w:r>
            <w:bookmarkStart w:id="3" w:name="_GoBack"/>
            <w:bookmarkEnd w:id="3"/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634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1DE2BEC9" w:rsidR="001E41F3" w:rsidRPr="00410371" w:rsidRDefault="00634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E5F9B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E5F9B">
              <w:rPr>
                <w:b/>
                <w:noProof/>
                <w:sz w:val="28"/>
              </w:rPr>
              <w:t>11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E5F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02EDD00C" w:rsidR="001E41F3" w:rsidRPr="00297391" w:rsidRDefault="00C04B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04BC9">
              <w:rPr>
                <w:lang w:val="en-US"/>
              </w:rPr>
              <w:t xml:space="preserve">Correction on </w:t>
            </w:r>
            <w:proofErr w:type="spellStart"/>
            <w:r w:rsidR="00A656B6" w:rsidRPr="00A656B6">
              <w:rPr>
                <w:lang w:val="en-US"/>
              </w:rPr>
              <w:t>Cause</w:t>
            </w:r>
            <w:r w:rsidR="00C65EDC">
              <w:rPr>
                <w:lang w:val="en-US"/>
              </w:rPr>
              <w:t>For</w:t>
            </w:r>
            <w:r w:rsidR="00A656B6" w:rsidRPr="00A656B6">
              <w:rPr>
                <w:lang w:val="en-US"/>
              </w:rPr>
              <w:t>RecClosing</w:t>
            </w:r>
            <w:proofErr w:type="spellEnd"/>
            <w:r w:rsidR="00A656B6">
              <w:rPr>
                <w:lang w:val="en-US"/>
              </w:rPr>
              <w:t xml:space="preserve"> for partial CHF record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634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4A9075D0" w:rsidR="001E41F3" w:rsidRDefault="00A656B6">
            <w:pPr>
              <w:pStyle w:val="CRCoverPage"/>
              <w:spacing w:after="0"/>
              <w:ind w:left="100"/>
              <w:rPr>
                <w:noProof/>
              </w:rPr>
            </w:pPr>
            <w:r w:rsidRPr="00A656B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013A88F1" w:rsidR="001E41F3" w:rsidRDefault="00634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265D7E">
              <w:rPr>
                <w:noProof/>
              </w:rPr>
              <w:t>1</w:t>
            </w:r>
            <w:r w:rsidR="00A656B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656B6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44CA022" w:rsidR="001E41F3" w:rsidRPr="00C4261E" w:rsidRDefault="00265D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60A26DE9" w:rsidR="001E41F3" w:rsidRDefault="00634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656B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5F324" w14:textId="78449605" w:rsidR="007C1486" w:rsidRDefault="00865A8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cause </w:t>
            </w:r>
            <w:r w:rsidR="00982744">
              <w:rPr>
                <w:noProof/>
              </w:rPr>
              <w:t>related to</w:t>
            </w:r>
            <w:r>
              <w:rPr>
                <w:noProof/>
              </w:rPr>
              <w:t xml:space="preserve"> </w:t>
            </w:r>
            <w:r w:rsidRPr="00865A8B">
              <w:rPr>
                <w:noProof/>
              </w:rPr>
              <w:t xml:space="preserve">CHF CDR partial record </w:t>
            </w:r>
            <w:r>
              <w:rPr>
                <w:noProof/>
              </w:rPr>
              <w:t xml:space="preserve">closure is missing in </w:t>
            </w:r>
            <w:proofErr w:type="spellStart"/>
            <w:r w:rsidRPr="00A656B6">
              <w:rPr>
                <w:lang w:val="en-US"/>
              </w:rPr>
              <w:t>Cause</w:t>
            </w:r>
            <w:r>
              <w:rPr>
                <w:lang w:val="en-US"/>
              </w:rPr>
              <w:t>For</w:t>
            </w:r>
            <w:r w:rsidRPr="00A656B6">
              <w:rPr>
                <w:lang w:val="en-US"/>
              </w:rPr>
              <w:t>RecClosing</w:t>
            </w:r>
            <w:proofErr w:type="spellEnd"/>
            <w:r w:rsidR="002C3018">
              <w:t>.</w:t>
            </w:r>
          </w:p>
          <w:p w14:paraId="65FE0C53" w14:textId="1604DEA1" w:rsidR="00641230" w:rsidRPr="00454EE6" w:rsidRDefault="00641230" w:rsidP="00C04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B8833" w14:textId="061546CE" w:rsidR="002C3018" w:rsidRDefault="00C04BC9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65A8B">
              <w:rPr>
                <w:noProof/>
              </w:rPr>
              <w:t xml:space="preserve">"Partial Record" in </w:t>
            </w:r>
            <w:proofErr w:type="spellStart"/>
            <w:r w:rsidR="00865A8B" w:rsidRPr="00A656B6">
              <w:rPr>
                <w:lang w:val="en-US"/>
              </w:rPr>
              <w:t>Cause</w:t>
            </w:r>
            <w:r w:rsidR="00865A8B">
              <w:rPr>
                <w:lang w:val="en-US"/>
              </w:rPr>
              <w:t>For</w:t>
            </w:r>
            <w:r w:rsidR="00865A8B" w:rsidRPr="00A656B6">
              <w:rPr>
                <w:lang w:val="en-US"/>
              </w:rPr>
              <w:t>RecClosing</w:t>
            </w:r>
            <w:proofErr w:type="spellEnd"/>
            <w:r w:rsidR="00865A8B">
              <w:t>.</w:t>
            </w:r>
          </w:p>
          <w:p w14:paraId="69DDE8C2" w14:textId="54CDBD5F" w:rsidR="00A234EB" w:rsidRDefault="00A234EB" w:rsidP="00C04BC9">
            <w:pPr>
              <w:pStyle w:val="CRCoverPage"/>
              <w:spacing w:after="0"/>
              <w:ind w:left="10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BF3AA" w14:textId="2A66EBDB" w:rsidR="001E41F3" w:rsidRDefault="002C3018" w:rsidP="00865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65A8B" w:rsidRPr="00865A8B">
              <w:rPr>
                <w:noProof/>
              </w:rPr>
              <w:t xml:space="preserve">cause for CHF CDR </w:t>
            </w:r>
            <w:r w:rsidR="00865A8B">
              <w:rPr>
                <w:noProof/>
              </w:rPr>
              <w:t xml:space="preserve">for </w:t>
            </w:r>
            <w:r w:rsidR="00865A8B" w:rsidRPr="00865A8B">
              <w:rPr>
                <w:noProof/>
              </w:rPr>
              <w:t xml:space="preserve">partial record closure </w:t>
            </w:r>
            <w:r w:rsidR="00865A8B">
              <w:rPr>
                <w:noProof/>
              </w:rPr>
              <w:t>leads to wrong interpretation CDR closure</w:t>
            </w: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40190647" w:rsidR="001E41F3" w:rsidRDefault="00982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5.1.5.1.2, 5.2.1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2B497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65272F2B" w:rsidR="001E41F3" w:rsidRDefault="006A7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  <w:r w:rsidR="00A656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0322B284" w:rsidR="001E41F3" w:rsidRDefault="001E41F3" w:rsidP="006A7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413FDEB" w14:textId="77777777" w:rsidR="00C32942" w:rsidRPr="00281831" w:rsidRDefault="00C32942" w:rsidP="00C32942">
      <w:pPr>
        <w:pStyle w:val="Heading5"/>
      </w:pPr>
      <w:bookmarkStart w:id="6" w:name="_Toc20233268"/>
      <w:bookmarkStart w:id="7" w:name="_Toc28026847"/>
      <w:bookmarkStart w:id="8" w:name="_Toc36116682"/>
      <w:bookmarkStart w:id="9" w:name="_Toc44682865"/>
      <w:bookmarkStart w:id="10" w:name="_Toc51926716"/>
      <w:bookmarkStart w:id="11" w:name="_Toc20227224"/>
      <w:bookmarkStart w:id="12" w:name="_Toc27749455"/>
      <w:bookmarkStart w:id="13" w:name="_Toc28709382"/>
      <w:bookmarkStart w:id="14" w:name="_Toc44671001"/>
      <w:bookmarkStart w:id="15" w:name="_Toc51918909"/>
      <w:r w:rsidRPr="00281831">
        <w:t>5.1.</w:t>
      </w:r>
      <w:r>
        <w:t>5</w:t>
      </w:r>
      <w:r w:rsidRPr="00281831">
        <w:t>.1</w:t>
      </w:r>
      <w:r>
        <w:t>.2</w:t>
      </w:r>
      <w:r w:rsidRPr="00281831">
        <w:tab/>
        <w:t>Cause for Record Closing</w:t>
      </w:r>
      <w:bookmarkEnd w:id="6"/>
      <w:bookmarkEnd w:id="7"/>
      <w:bookmarkEnd w:id="8"/>
      <w:bookmarkEnd w:id="9"/>
      <w:bookmarkEnd w:id="10"/>
    </w:p>
    <w:p w14:paraId="7E00F82F" w14:textId="3DB9FCF6" w:rsidR="00C32942" w:rsidRDefault="00C32942" w:rsidP="00C32942">
      <w:r w:rsidRPr="00281831">
        <w:t xml:space="preserve">This field contains a reason for the release of the CDR, in CHF case </w:t>
      </w:r>
      <w:r w:rsidRPr="00281831">
        <w:rPr>
          <w:lang w:bidi="ar-IQ"/>
        </w:rPr>
        <w:t>reception of</w:t>
      </w:r>
      <w:r w:rsidRPr="00281831">
        <w:rPr>
          <w:rStyle w:val="shorttext"/>
        </w:rPr>
        <w:t xml:space="preserve"> </w:t>
      </w:r>
      <w:r w:rsidRPr="00281831">
        <w:t>Charging Data Request [</w:t>
      </w:r>
      <w:r w:rsidRPr="00281831">
        <w:rPr>
          <w:lang w:eastAsia="zh-CN" w:bidi="ar-IQ"/>
        </w:rPr>
        <w:t>Termination</w:t>
      </w:r>
      <w:r w:rsidRPr="00281831">
        <w:t>]</w:t>
      </w:r>
      <w:ins w:id="16" w:author="Nokia -mga" w:date="2020-11-05T17:22:00Z">
        <w:r w:rsidRPr="00C32942">
          <w:t xml:space="preserve"> or Charging Data Request [Update]</w:t>
        </w:r>
      </w:ins>
      <w:ins w:id="17" w:author="Nokia -mga" w:date="2020-11-05T17:27:00Z">
        <w:r w:rsidR="00C90330">
          <w:t xml:space="preserve"> </w:t>
        </w:r>
      </w:ins>
      <w:ins w:id="18" w:author="Nokia -mga" w:date="2020-11-05T17:37:00Z">
        <w:r w:rsidR="00C90330">
          <w:t>for</w:t>
        </w:r>
      </w:ins>
      <w:ins w:id="19" w:author="Nokia -mga" w:date="2020-11-05T17:27:00Z">
        <w:r w:rsidR="00C90330">
          <w:t xml:space="preserve"> </w:t>
        </w:r>
        <w:r w:rsidR="00C90330" w:rsidRPr="00C32942">
          <w:t>CDR partial record closure</w:t>
        </w:r>
      </w:ins>
      <w:r w:rsidRPr="000A0DA1">
        <w:t>.</w:t>
      </w:r>
    </w:p>
    <w:p w14:paraId="4809FCB5" w14:textId="496FD083" w:rsidR="00C32942" w:rsidRDefault="00C90330" w:rsidP="00C32942">
      <w:ins w:id="20" w:author="Nokia -mga" w:date="2020-11-05T17:32:00Z">
        <w:r>
          <w:t xml:space="preserve">In case of </w:t>
        </w:r>
      </w:ins>
      <w:ins w:id="21" w:author="Nokia -mga" w:date="2020-11-05T17:33:00Z">
        <w:r w:rsidRPr="00C32942">
          <w:t>CDR partial record closure</w:t>
        </w:r>
        <w:r>
          <w:t xml:space="preserve">, this field </w:t>
        </w:r>
      </w:ins>
      <w:ins w:id="22" w:author="Nokia -mga" w:date="2020-11-05T17:36:00Z">
        <w:r>
          <w:t>contains</w:t>
        </w:r>
      </w:ins>
      <w:ins w:id="23" w:author="Nokia -mga" w:date="2020-11-05T17:33:00Z">
        <w:r>
          <w:t xml:space="preserve"> "Partial record"</w:t>
        </w:r>
      </w:ins>
      <w:ins w:id="24" w:author="Nokia -mga" w:date="2020-11-05T17:34:00Z">
        <w:r>
          <w:t xml:space="preserve"> value, and the detailed triggers </w:t>
        </w:r>
      </w:ins>
      <w:ins w:id="25" w:author="Nokia -mga" w:date="2020-11-05T17:37:00Z">
        <w:r w:rsidR="00982744">
          <w:t>for</w:t>
        </w:r>
      </w:ins>
      <w:ins w:id="26" w:author="Nokia -mga" w:date="2020-11-05T17:35:00Z">
        <w:r>
          <w:t xml:space="preserve"> </w:t>
        </w:r>
        <w:r w:rsidRPr="00C32942">
          <w:t>partial record closure</w:t>
        </w:r>
      </w:ins>
      <w:ins w:id="27" w:author="Nokia -mga" w:date="2020-11-05T17:37:00Z">
        <w:r w:rsidR="00982744">
          <w:t xml:space="preserve"> are contained in </w:t>
        </w:r>
      </w:ins>
      <w:ins w:id="28" w:author="Nokia -mga" w:date="2020-11-05T17:38:00Z">
        <w:r w:rsidR="00982744">
          <w:t>Triggers CDR field</w:t>
        </w:r>
      </w:ins>
      <w:ins w:id="29" w:author="Nokia -mga" w:date="2020-11-05T17:34:00Z">
        <w:r>
          <w:t xml:space="preserve"> </w:t>
        </w:r>
      </w:ins>
      <w:ins w:id="30" w:author="Nokia -mga" w:date="2020-11-05T17:38:00Z">
        <w:r w:rsidR="00982744">
          <w:t>at main level.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2942" w14:paraId="2DFBD7DF" w14:textId="77777777" w:rsidTr="00146A8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60BB3D" w14:textId="77777777" w:rsidR="00C32942" w:rsidRDefault="00C32942" w:rsidP="00146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513E9E7A" w14:textId="77777777" w:rsidR="00AE5F9B" w:rsidRDefault="00AE5F9B" w:rsidP="00AE5F9B">
      <w:pPr>
        <w:pStyle w:val="Heading3"/>
      </w:pPr>
      <w:bookmarkStart w:id="31" w:name="_Toc4604500"/>
      <w:bookmarkStart w:id="32" w:name="_Toc27752879"/>
      <w:bookmarkStart w:id="33" w:name="_Toc44674026"/>
      <w:bookmarkStart w:id="34" w:name="_Toc20233283"/>
      <w:bookmarkStart w:id="35" w:name="_Toc28026863"/>
      <w:bookmarkStart w:id="36" w:name="_Toc36116698"/>
      <w:bookmarkStart w:id="37" w:name="_Toc44682882"/>
      <w:bookmarkStart w:id="38" w:name="_Toc51926733"/>
      <w:r>
        <w:t>5.2.1</w:t>
      </w:r>
      <w:r>
        <w:tab/>
        <w:t>Generic ASN.1 definitions</w:t>
      </w:r>
      <w:bookmarkEnd w:id="31"/>
      <w:bookmarkEnd w:id="32"/>
      <w:bookmarkEnd w:id="33"/>
    </w:p>
    <w:p w14:paraId="6A528E87" w14:textId="77777777" w:rsidR="00AE5F9B" w:rsidRDefault="00AE5F9B" w:rsidP="00AE5F9B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7C32B392" w14:textId="77777777" w:rsidR="00AE5F9B" w:rsidRDefault="00AE5F9B" w:rsidP="00AE5F9B">
      <w:pPr>
        <w:pStyle w:val="PL"/>
        <w:keepNext/>
        <w:keepLines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401FE2C6" w14:textId="77777777" w:rsidR="00AE5F9B" w:rsidRDefault="00AE5F9B" w:rsidP="00AE5F9B">
      <w:pPr>
        <w:pStyle w:val="PL"/>
        <w:keepNext/>
        <w:keepLines/>
        <w:rPr>
          <w:noProof w:val="0"/>
        </w:rPr>
      </w:pPr>
    </w:p>
    <w:p w14:paraId="224B8DCA" w14:textId="77777777" w:rsidR="00AE5F9B" w:rsidRDefault="00AE5F9B" w:rsidP="00AE5F9B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78B3947" w14:textId="77777777" w:rsidR="00AE5F9B" w:rsidRDefault="00AE5F9B" w:rsidP="00AE5F9B">
      <w:pPr>
        <w:pStyle w:val="PL"/>
        <w:keepNext/>
        <w:keepLines/>
        <w:rPr>
          <w:noProof w:val="0"/>
        </w:rPr>
      </w:pPr>
    </w:p>
    <w:p w14:paraId="432129CA" w14:textId="77777777" w:rsidR="00AE5F9B" w:rsidRDefault="00AE5F9B" w:rsidP="00AE5F9B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6A4D11C8" w14:textId="77777777" w:rsidR="00AE5F9B" w:rsidRDefault="00AE5F9B" w:rsidP="00AE5F9B">
      <w:pPr>
        <w:pStyle w:val="PL"/>
        <w:keepNext/>
        <w:keepLines/>
        <w:rPr>
          <w:noProof w:val="0"/>
        </w:rPr>
      </w:pPr>
    </w:p>
    <w:p w14:paraId="29B018F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63BAD0D6" w14:textId="77777777" w:rsidR="00AE5F9B" w:rsidRDefault="00AE5F9B" w:rsidP="00AE5F9B">
      <w:pPr>
        <w:pStyle w:val="PL"/>
        <w:rPr>
          <w:noProof w:val="0"/>
        </w:rPr>
      </w:pPr>
    </w:p>
    <w:p w14:paraId="10EA8D6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13FF606" w14:textId="77777777" w:rsidR="00AE5F9B" w:rsidRDefault="00AE5F9B" w:rsidP="00AE5F9B">
      <w:pPr>
        <w:pStyle w:val="PL"/>
        <w:rPr>
          <w:noProof w:val="0"/>
        </w:rPr>
      </w:pPr>
    </w:p>
    <w:p w14:paraId="5DCE07D7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40F9DC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624602A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5C89FDAD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34D5CE8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09620F5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11F2D905" w14:textId="77777777" w:rsidR="00AE5F9B" w:rsidRDefault="00AE5F9B" w:rsidP="00AE5F9B">
      <w:pPr>
        <w:pStyle w:val="PL"/>
        <w:rPr>
          <w:noProof w:val="0"/>
        </w:rPr>
      </w:pPr>
    </w:p>
    <w:p w14:paraId="2C7C3D94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3553296A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5268886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0F45701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5E93329" w14:textId="77777777" w:rsidR="00AE5F9B" w:rsidRDefault="00AE5F9B" w:rsidP="00AE5F9B">
      <w:pPr>
        <w:pStyle w:val="PL"/>
        <w:rPr>
          <w:noProof w:val="0"/>
        </w:rPr>
      </w:pPr>
    </w:p>
    <w:p w14:paraId="0E5C96D2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1112B18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1532886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4EA89065" w14:textId="77777777" w:rsidR="00AE5F9B" w:rsidRDefault="00AE5F9B" w:rsidP="00AE5F9B">
      <w:pPr>
        <w:pStyle w:val="PL"/>
        <w:rPr>
          <w:b/>
          <w:noProof w:val="0"/>
        </w:rPr>
      </w:pPr>
    </w:p>
    <w:p w14:paraId="33B84184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3EB6421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71123DB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63D6EC73" w14:textId="77777777" w:rsidR="00AE5F9B" w:rsidRDefault="00AE5F9B" w:rsidP="00AE5F9B">
      <w:pPr>
        <w:pStyle w:val="PL"/>
        <w:rPr>
          <w:noProof w:val="0"/>
        </w:rPr>
      </w:pPr>
    </w:p>
    <w:p w14:paraId="4739D69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10E9238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(1) };</w:t>
      </w:r>
    </w:p>
    <w:p w14:paraId="5B0514B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6CF8711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1216890C" w14:textId="77777777" w:rsidR="00AE5F9B" w:rsidRDefault="00AE5F9B" w:rsidP="00AE5F9B">
      <w:pPr>
        <w:pStyle w:val="PL"/>
        <w:rPr>
          <w:noProof w:val="0"/>
        </w:rPr>
      </w:pPr>
    </w:p>
    <w:p w14:paraId="05944C2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253B4AB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Generic Data Types</w:t>
      </w:r>
    </w:p>
    <w:p w14:paraId="6EAF202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4F7277A6" w14:textId="77777777" w:rsidR="00AE5F9B" w:rsidRDefault="00AE5F9B" w:rsidP="00AE5F9B">
      <w:pPr>
        <w:pStyle w:val="PL"/>
        <w:rPr>
          <w:noProof w:val="0"/>
        </w:rPr>
      </w:pPr>
    </w:p>
    <w:p w14:paraId="75650DB8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40CC33B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74E8043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03F66F9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202319D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7DA42DB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1E7ABE0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65D9698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60B1A54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1A1F453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3CAF9C2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3805AAE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4C7B397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2E593FC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30EFDD0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7CFF306D" w14:textId="77777777" w:rsidR="00AE5F9B" w:rsidRDefault="00AE5F9B" w:rsidP="00AE5F9B">
      <w:pPr>
        <w:pStyle w:val="PL"/>
        <w:rPr>
          <w:noProof w:val="0"/>
        </w:rPr>
      </w:pPr>
    </w:p>
    <w:p w14:paraId="64F1D276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C23E54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78201B5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02C632E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089A738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284DAAD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A04441" w14:textId="77777777" w:rsidR="00AE5F9B" w:rsidRDefault="00AE5F9B" w:rsidP="00AE5F9B">
      <w:pPr>
        <w:pStyle w:val="PL"/>
        <w:rPr>
          <w:noProof w:val="0"/>
        </w:rPr>
      </w:pPr>
    </w:p>
    <w:p w14:paraId="0D673EC1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4CDF38B2" w14:textId="77777777" w:rsidR="00AE5F9B" w:rsidRDefault="00AE5F9B" w:rsidP="00AE5F9B">
      <w:pPr>
        <w:pStyle w:val="PL"/>
        <w:rPr>
          <w:noProof w:val="0"/>
        </w:rPr>
      </w:pPr>
    </w:p>
    <w:p w14:paraId="2A8EE28D" w14:textId="77777777" w:rsidR="00AE5F9B" w:rsidRDefault="00AE5F9B" w:rsidP="00AE5F9B">
      <w:pPr>
        <w:pStyle w:val="PL"/>
        <w:rPr>
          <w:noProof w:val="0"/>
        </w:rPr>
      </w:pPr>
    </w:p>
    <w:p w14:paraId="4696058D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045FD342" w14:textId="77777777" w:rsidR="00AE5F9B" w:rsidRDefault="00AE5F9B" w:rsidP="00AE5F9B">
      <w:pPr>
        <w:pStyle w:val="PL"/>
        <w:rPr>
          <w:noProof w:val="0"/>
        </w:rPr>
      </w:pPr>
    </w:p>
    <w:p w14:paraId="6B384711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  <w:t>::= OCTET STRING (SIZE(2))</w:t>
      </w:r>
    </w:p>
    <w:p w14:paraId="690B4AF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7146CB7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43F7FB0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B6720BB" w14:textId="77777777" w:rsidR="00AE5F9B" w:rsidRDefault="00AE5F9B" w:rsidP="00AE5F9B">
      <w:pPr>
        <w:pStyle w:val="PL"/>
        <w:rPr>
          <w:noProof w:val="0"/>
        </w:rPr>
      </w:pPr>
    </w:p>
    <w:p w14:paraId="5E5F54D6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A468AB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4F4409F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3FE64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723AE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6F4AE5EB" w14:textId="77777777" w:rsidR="00AE5F9B" w:rsidRDefault="00AE5F9B" w:rsidP="00AE5F9B">
      <w:pPr>
        <w:pStyle w:val="PL"/>
        <w:rPr>
          <w:noProof w:val="0"/>
        </w:rPr>
      </w:pPr>
    </w:p>
    <w:p w14:paraId="27635877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  <w:t>::= INTEGER</w:t>
      </w:r>
    </w:p>
    <w:p w14:paraId="29459CE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6EA040C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14E2C2E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5A5AF37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6E3A681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51B7B74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FFF344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4C85499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generation due to Serving Node Address list Overflow</w:t>
      </w:r>
    </w:p>
    <w:p w14:paraId="30649F0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1F36082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E422A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2913248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6C6B2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0057FF3B" w14:textId="13DF0423" w:rsidR="00AE5F9B" w:rsidRDefault="00AE5F9B" w:rsidP="00AE5F9B">
      <w:pPr>
        <w:pStyle w:val="PL"/>
        <w:rPr>
          <w:ins w:id="39" w:author="Nokia -mga" w:date="2020-11-05T17:55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AE71A7" w14:textId="50D93FB1" w:rsidR="00AE5F9B" w:rsidRDefault="00AE5F9B" w:rsidP="00AE5F9B">
      <w:pPr>
        <w:pStyle w:val="PL"/>
        <w:rPr>
          <w:noProof w:val="0"/>
        </w:rPr>
      </w:pPr>
      <w:ins w:id="40" w:author="Nokia -mga" w:date="2020-11-05T17:55:00Z">
        <w:r>
          <w:rPr>
            <w:noProof w:val="0"/>
          </w:rPr>
          <w:tab/>
        </w:r>
        <w:proofErr w:type="spellStart"/>
        <w:r>
          <w:rPr>
            <w:noProof w:val="0"/>
          </w:rPr>
          <w:t>partialRecord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4AE72D2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1BC569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153894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0CC6EE4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46B08A3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7DB41B9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0192D94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79A7456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211E3F8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2077415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1A1325D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6B9E69A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3748751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71C03D5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76FDC12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7FE7653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6B22881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26CB61C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6372C22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448FD24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5C829B6C" w14:textId="77777777" w:rsidR="00AE5F9B" w:rsidRDefault="00AE5F9B" w:rsidP="00AE5F9B">
      <w:pPr>
        <w:pStyle w:val="PL"/>
        <w:rPr>
          <w:noProof w:val="0"/>
        </w:rPr>
      </w:pPr>
    </w:p>
    <w:p w14:paraId="19916FD4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B7BD99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956DA2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73FB1C6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037D4AE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78B01FD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7C3633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3DC1E74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2D1A43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4F96D37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3C2AA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3CB35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1EB7E6D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01EC93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8198B3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6FF513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1BDC863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761521B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23BBB63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73490C3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54660CA4" w14:textId="77777777" w:rsidR="00AE5F9B" w:rsidRDefault="00AE5F9B" w:rsidP="00AE5F9B">
      <w:pPr>
        <w:pStyle w:val="PL"/>
        <w:rPr>
          <w:noProof w:val="0"/>
        </w:rPr>
      </w:pPr>
    </w:p>
    <w:p w14:paraId="69FFE331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  <w:t>::= INTEGER (0..4294967295)</w:t>
      </w:r>
    </w:p>
    <w:p w14:paraId="18BBB30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73D0FB4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3344887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-- 0..4294967295 is equivalent to 0..2**32-1</w:t>
      </w:r>
    </w:p>
    <w:p w14:paraId="673332F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237E8E1" w14:textId="77777777" w:rsidR="00AE5F9B" w:rsidRDefault="00AE5F9B" w:rsidP="00AE5F9B">
      <w:pPr>
        <w:pStyle w:val="PL"/>
      </w:pPr>
    </w:p>
    <w:p w14:paraId="25EDD8D4" w14:textId="77777777" w:rsidR="00AE5F9B" w:rsidRDefault="00AE5F9B" w:rsidP="00AE5F9B">
      <w:pPr>
        <w:pStyle w:val="PL"/>
        <w:rPr>
          <w:noProof w:val="0"/>
        </w:rPr>
      </w:pPr>
      <w:r>
        <w:lastRenderedPageBreak/>
        <w:t>CivicAddressInformation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30A415B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21E2832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09CEF97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644512D6" w14:textId="77777777" w:rsidR="00AE5F9B" w:rsidRDefault="00AE5F9B" w:rsidP="00AE5F9B">
      <w:pPr>
        <w:pStyle w:val="PL"/>
        <w:rPr>
          <w:noProof w:val="0"/>
        </w:rPr>
      </w:pPr>
    </w:p>
    <w:p w14:paraId="48F075F5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BEA062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6BFAF150" w14:textId="77777777" w:rsidR="00AE5F9B" w:rsidRDefault="00AE5F9B" w:rsidP="00AE5F9B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15088087" w14:textId="77777777" w:rsidR="00AE5F9B" w:rsidRDefault="00AE5F9B" w:rsidP="00AE5F9B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37754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249A6A5A" w14:textId="77777777" w:rsidR="00AE5F9B" w:rsidRDefault="00AE5F9B" w:rsidP="00AE5F9B">
      <w:pPr>
        <w:pStyle w:val="PL"/>
        <w:rPr>
          <w:noProof w:val="0"/>
        </w:rPr>
      </w:pPr>
    </w:p>
    <w:p w14:paraId="52EEBE76" w14:textId="77777777" w:rsidR="00AE5F9B" w:rsidRPr="00B60A3F" w:rsidRDefault="00AE5F9B" w:rsidP="00AE5F9B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r w:rsidRPr="00B60A3F">
        <w:rPr>
          <w:noProof w:val="0"/>
        </w:rPr>
        <w:tab/>
        <w:t>::= INTEGER</w:t>
      </w:r>
    </w:p>
    <w:p w14:paraId="2C0D9574" w14:textId="77777777" w:rsidR="00AE5F9B" w:rsidRPr="00B60A3F" w:rsidRDefault="00AE5F9B" w:rsidP="00AE5F9B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202B3BCA" w14:textId="77777777" w:rsidR="00AE5F9B" w:rsidRPr="00B60A3F" w:rsidRDefault="00AE5F9B" w:rsidP="00AE5F9B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35A17426" w14:textId="77777777" w:rsidR="00AE5F9B" w:rsidRDefault="00AE5F9B" w:rsidP="00AE5F9B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0DF19F63" w14:textId="77777777" w:rsidR="00AE5F9B" w:rsidRDefault="00AE5F9B" w:rsidP="00AE5F9B">
      <w:pPr>
        <w:pStyle w:val="PL"/>
        <w:rPr>
          <w:noProof w:val="0"/>
        </w:rPr>
      </w:pPr>
    </w:p>
    <w:p w14:paraId="097C5AAE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ab/>
        <w:t>::= BOOLEAN</w:t>
      </w:r>
    </w:p>
    <w:p w14:paraId="02AF8428" w14:textId="77777777" w:rsidR="00AE5F9B" w:rsidRPr="00B60A3F" w:rsidRDefault="00AE5F9B" w:rsidP="00AE5F9B">
      <w:pPr>
        <w:pStyle w:val="PL"/>
        <w:rPr>
          <w:noProof w:val="0"/>
        </w:rPr>
      </w:pPr>
    </w:p>
    <w:p w14:paraId="226D95D3" w14:textId="77777777" w:rsidR="00AE5F9B" w:rsidRDefault="00AE5F9B" w:rsidP="00AE5F9B">
      <w:pPr>
        <w:pStyle w:val="PL"/>
        <w:rPr>
          <w:noProof w:val="0"/>
        </w:rPr>
      </w:pPr>
    </w:p>
    <w:p w14:paraId="6119885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2B901D1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52B7D62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719EE90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785FD75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FD4037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53949E6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078DB08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61BA267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3D61E9D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70548B5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76723ED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17E21E8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58B9886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60B2476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3269596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0E96FC3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5155936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5B03D73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3D633C4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230D5D7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52C6A17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292D8E9A" w14:textId="77777777" w:rsidR="00AE5F9B" w:rsidRDefault="00AE5F9B" w:rsidP="00AE5F9B">
      <w:pPr>
        <w:pStyle w:val="PL"/>
        <w:rPr>
          <w:noProof w:val="0"/>
        </w:rPr>
      </w:pPr>
    </w:p>
    <w:p w14:paraId="53C47626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32F55F3B" w14:textId="77777777" w:rsidR="00AE5F9B" w:rsidRDefault="00AE5F9B" w:rsidP="00AE5F9B">
      <w:pPr>
        <w:pStyle w:val="PL"/>
        <w:rPr>
          <w:noProof w:val="0"/>
        </w:rPr>
      </w:pPr>
    </w:p>
    <w:p w14:paraId="0A532298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A85794">
        <w:rPr>
          <w:lang w:eastAsia="en-GB"/>
        </w:rPr>
        <w:t>SEQUENCE</w:t>
      </w:r>
    </w:p>
    <w:p w14:paraId="3262D1A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1410A7A4" w14:textId="77777777" w:rsidR="00AE5F9B" w:rsidRDefault="00AE5F9B" w:rsidP="00AE5F9B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5DFC011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27C39AC4" w14:textId="77777777" w:rsidR="00AE5F9B" w:rsidRDefault="00AE5F9B" w:rsidP="00AE5F9B">
      <w:pPr>
        <w:pStyle w:val="PL"/>
        <w:rPr>
          <w:noProof w:val="0"/>
        </w:rPr>
      </w:pPr>
    </w:p>
    <w:p w14:paraId="161513E4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IPAddress</w:t>
      </w:r>
      <w:proofErr w:type="spellEnd"/>
    </w:p>
    <w:p w14:paraId="41A8DEA1" w14:textId="77777777" w:rsidR="00AE5F9B" w:rsidRDefault="00AE5F9B" w:rsidP="00AE5F9B">
      <w:pPr>
        <w:pStyle w:val="PL"/>
        <w:rPr>
          <w:noProof w:val="0"/>
        </w:rPr>
      </w:pPr>
    </w:p>
    <w:p w14:paraId="0671A74D" w14:textId="77777777" w:rsidR="00AE5F9B" w:rsidRPr="00E349B5" w:rsidRDefault="00AE5F9B" w:rsidP="00AE5F9B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 CHOICE </w:t>
      </w:r>
    </w:p>
    <w:p w14:paraId="512BDC29" w14:textId="77777777" w:rsidR="00AE5F9B" w:rsidRPr="00E349B5" w:rsidRDefault="00AE5F9B" w:rsidP="00AE5F9B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1AA9EAA9" w14:textId="77777777" w:rsidR="00AE5F9B" w:rsidRPr="00E349B5" w:rsidRDefault="00AE5F9B" w:rsidP="00AE5F9B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039C201A" w14:textId="77777777" w:rsidR="00AE5F9B" w:rsidRPr="00E349B5" w:rsidRDefault="00AE5F9B" w:rsidP="00AE5F9B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17883C98" w14:textId="77777777" w:rsidR="00AE5F9B" w:rsidRPr="00E349B5" w:rsidRDefault="00AE5F9B" w:rsidP="00AE5F9B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60896111" w14:textId="77777777" w:rsidR="00AE5F9B" w:rsidRPr="00E349B5" w:rsidRDefault="00AE5F9B" w:rsidP="00AE5F9B">
      <w:pPr>
        <w:pStyle w:val="PL"/>
        <w:rPr>
          <w:noProof w:val="0"/>
        </w:rPr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115DBED1" w14:textId="77777777" w:rsidR="00AE5F9B" w:rsidRPr="00E349B5" w:rsidRDefault="00AE5F9B" w:rsidP="00AE5F9B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546E1225" w14:textId="77777777" w:rsidR="00AE5F9B" w:rsidRDefault="00AE5F9B" w:rsidP="00AE5F9B">
      <w:pPr>
        <w:pStyle w:val="PL"/>
        <w:rPr>
          <w:noProof w:val="0"/>
        </w:rPr>
      </w:pPr>
    </w:p>
    <w:p w14:paraId="1DBAF474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  <w:t>::= CHOICE</w:t>
      </w:r>
    </w:p>
    <w:p w14:paraId="2840C5E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57F51ED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71ADC5F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IPTextRepresentedAddress</w:t>
      </w:r>
      <w:proofErr w:type="spellEnd"/>
    </w:p>
    <w:p w14:paraId="3291ACF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19A46335" w14:textId="77777777" w:rsidR="00AE5F9B" w:rsidRDefault="00AE5F9B" w:rsidP="00AE5F9B">
      <w:pPr>
        <w:pStyle w:val="PL"/>
        <w:rPr>
          <w:noProof w:val="0"/>
        </w:rPr>
      </w:pPr>
    </w:p>
    <w:p w14:paraId="527EB0EF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  <w:t>::= CHOICE</w:t>
      </w:r>
    </w:p>
    <w:p w14:paraId="6156A20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5391F0C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20CE07A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1B07C4C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14156BA7" w14:textId="77777777" w:rsidR="00AE5F9B" w:rsidRDefault="00AE5F9B" w:rsidP="00AE5F9B">
      <w:pPr>
        <w:pStyle w:val="PL"/>
        <w:rPr>
          <w:noProof w:val="0"/>
        </w:rPr>
      </w:pPr>
    </w:p>
    <w:p w14:paraId="14CF993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IPBinV4Address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7B35D1FB" w14:textId="77777777" w:rsidR="00AE5F9B" w:rsidRDefault="00AE5F9B" w:rsidP="00AE5F9B">
      <w:pPr>
        <w:pStyle w:val="PL"/>
        <w:rPr>
          <w:noProof w:val="0"/>
        </w:rPr>
      </w:pPr>
    </w:p>
    <w:p w14:paraId="5AC585D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IPBinV6Address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66AB71AC" w14:textId="77777777" w:rsidR="00AE5F9B" w:rsidRDefault="00AE5F9B" w:rsidP="00AE5F9B">
      <w:pPr>
        <w:pStyle w:val="PL"/>
        <w:rPr>
          <w:noProof w:val="0"/>
        </w:rPr>
      </w:pPr>
    </w:p>
    <w:p w14:paraId="5A34D004" w14:textId="77777777" w:rsidR="00AE5F9B" w:rsidRPr="00A85794" w:rsidRDefault="00AE5F9B" w:rsidP="00AE5F9B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371CFEF2" w14:textId="77777777" w:rsidR="00AE5F9B" w:rsidRPr="00A85794" w:rsidRDefault="00AE5F9B" w:rsidP="00AE5F9B">
      <w:pPr>
        <w:pStyle w:val="PL"/>
        <w:rPr>
          <w:lang w:eastAsia="en-GB"/>
        </w:rPr>
      </w:pPr>
      <w:r w:rsidRPr="00A85794">
        <w:rPr>
          <w:lang w:eastAsia="en-GB"/>
        </w:rPr>
        <w:t xml:space="preserve">{      </w:t>
      </w:r>
    </w:p>
    <w:p w14:paraId="6E6D6D6B" w14:textId="77777777" w:rsidR="00AE5F9B" w:rsidRPr="00A85794" w:rsidRDefault="00AE5F9B" w:rsidP="00AE5F9B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[1] IPBinV6Address,</w:t>
      </w:r>
    </w:p>
    <w:p w14:paraId="770B8419" w14:textId="77777777" w:rsidR="00AE5F9B" w:rsidRPr="00A85794" w:rsidRDefault="00AE5F9B" w:rsidP="00AE5F9B">
      <w:pPr>
        <w:pStyle w:val="PL"/>
        <w:rPr>
          <w:lang w:eastAsia="en-GB"/>
        </w:rPr>
      </w:pPr>
      <w:r w:rsidRPr="00A85794">
        <w:rPr>
          <w:lang w:eastAsia="en-GB"/>
        </w:rPr>
        <w:lastRenderedPageBreak/>
        <w:t xml:space="preserve">       iPBinV6AddressWithPrefix   [4] IPBinV6AddressWithPrefixLength</w:t>
      </w:r>
    </w:p>
    <w:p w14:paraId="0FD7B862" w14:textId="77777777" w:rsidR="00AE5F9B" w:rsidRPr="00A85794" w:rsidRDefault="00AE5F9B" w:rsidP="00AE5F9B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61C94078" w14:textId="77777777" w:rsidR="00AE5F9B" w:rsidRPr="00A85794" w:rsidRDefault="00AE5F9B" w:rsidP="00AE5F9B">
      <w:pPr>
        <w:pStyle w:val="PL"/>
        <w:rPr>
          <w:lang w:eastAsia="en-GB"/>
        </w:rPr>
      </w:pPr>
    </w:p>
    <w:p w14:paraId="00BB36A1" w14:textId="77777777" w:rsidR="00AE5F9B" w:rsidRPr="00A85794" w:rsidRDefault="00AE5F9B" w:rsidP="00AE5F9B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292B7BB5" w14:textId="77777777" w:rsidR="00AE5F9B" w:rsidRPr="00A85794" w:rsidRDefault="00AE5F9B" w:rsidP="00AE5F9B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04359198" w14:textId="77777777" w:rsidR="00AE5F9B" w:rsidRPr="00A85794" w:rsidRDefault="00AE5F9B" w:rsidP="00AE5F9B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       IPBinV6Address,</w:t>
      </w:r>
    </w:p>
    <w:p w14:paraId="161F3419" w14:textId="77777777" w:rsidR="00AE5F9B" w:rsidRPr="00A85794" w:rsidRDefault="00AE5F9B" w:rsidP="00AE5F9B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pDPAddressPrefixLength            PDPAddressPrefixLength DEFAULT 64</w:t>
      </w:r>
    </w:p>
    <w:p w14:paraId="461E63EF" w14:textId="77777777" w:rsidR="00AE5F9B" w:rsidRPr="00A85794" w:rsidRDefault="00AE5F9B" w:rsidP="00AE5F9B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16EC968A" w14:textId="77777777" w:rsidR="00AE5F9B" w:rsidRDefault="00AE5F9B" w:rsidP="00AE5F9B">
      <w:pPr>
        <w:pStyle w:val="PL"/>
        <w:rPr>
          <w:noProof w:val="0"/>
        </w:rPr>
      </w:pPr>
    </w:p>
    <w:p w14:paraId="0D57EBAD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  <w:t>::= CHOICE</w:t>
      </w:r>
    </w:p>
    <w:p w14:paraId="00F9008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6B95E2C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7028EA4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CB11F1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(SIZE(7..15)),</w:t>
      </w:r>
    </w:p>
    <w:p w14:paraId="6202286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(SIZE(15..45))</w:t>
      </w:r>
    </w:p>
    <w:p w14:paraId="07D4745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7C804302" w14:textId="77777777" w:rsidR="00AE5F9B" w:rsidRDefault="00AE5F9B" w:rsidP="00AE5F9B">
      <w:pPr>
        <w:pStyle w:val="PL"/>
        <w:rPr>
          <w:noProof w:val="0"/>
        </w:rPr>
      </w:pPr>
    </w:p>
    <w:p w14:paraId="5F97AB45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5892668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37461E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22DC7D0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7FB4A85D" w14:textId="77777777" w:rsidR="00AE5F9B" w:rsidRDefault="00AE5F9B" w:rsidP="00AE5F9B">
      <w:pPr>
        <w:pStyle w:val="PL"/>
        <w:rPr>
          <w:noProof w:val="0"/>
        </w:rPr>
      </w:pPr>
    </w:p>
    <w:p w14:paraId="50ABF48A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6FD13C9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490EE46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5B5DBC1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6062C7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25E527E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63388BC1" w14:textId="77777777" w:rsidR="00AE5F9B" w:rsidRDefault="00AE5F9B" w:rsidP="00AE5F9B">
      <w:pPr>
        <w:pStyle w:val="PL"/>
        <w:rPr>
          <w:noProof w:val="0"/>
        </w:rPr>
      </w:pPr>
    </w:p>
    <w:p w14:paraId="0B5645DB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14:paraId="07C294C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4ED1CB2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616AF6C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F8ADE54" w14:textId="77777777" w:rsidR="00AE5F9B" w:rsidRDefault="00AE5F9B" w:rsidP="00AE5F9B">
      <w:pPr>
        <w:pStyle w:val="PL"/>
        <w:rPr>
          <w:noProof w:val="0"/>
        </w:rPr>
      </w:pPr>
    </w:p>
    <w:p w14:paraId="6D801DC5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r>
        <w:rPr>
          <w:noProof w:val="0"/>
        </w:rPr>
        <w:tab/>
        <w:t>::= BIT STRING</w:t>
      </w:r>
    </w:p>
    <w:p w14:paraId="670305E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7A073C9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ABA75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E3EDF6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D0DAB3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306D64CC" w14:textId="77777777" w:rsidR="00AE5F9B" w:rsidRDefault="00AE5F9B" w:rsidP="00AE5F9B">
      <w:pPr>
        <w:pStyle w:val="PL"/>
        <w:rPr>
          <w:noProof w:val="0"/>
        </w:rPr>
      </w:pPr>
    </w:p>
    <w:p w14:paraId="6FC0B275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 INTEGER (0..4294967295)</w:t>
      </w:r>
    </w:p>
    <w:p w14:paraId="4E8B363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4DAC357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628D2E9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-- 0.. 4294967295 is equivalent to 0..2**32-1, unsigned integer in four octets</w:t>
      </w:r>
    </w:p>
    <w:p w14:paraId="5D412E7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289FB238" w14:textId="77777777" w:rsidR="00AE5F9B" w:rsidRDefault="00AE5F9B" w:rsidP="00AE5F9B">
      <w:pPr>
        <w:pStyle w:val="PL"/>
        <w:rPr>
          <w:noProof w:val="0"/>
        </w:rPr>
      </w:pPr>
    </w:p>
    <w:p w14:paraId="1184C9EA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E42D8F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558B70F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6178EA9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76CCE4F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2D79D65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361FA696" w14:textId="77777777" w:rsidR="00AE5F9B" w:rsidRDefault="00AE5F9B" w:rsidP="00AE5F9B">
      <w:pPr>
        <w:pStyle w:val="PL"/>
        <w:rPr>
          <w:noProof w:val="0"/>
        </w:rPr>
      </w:pPr>
    </w:p>
    <w:p w14:paraId="77469511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14:paraId="69D19F7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29DE8C0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59AF3B3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2808AAC" w14:textId="77777777" w:rsidR="00AE5F9B" w:rsidRDefault="00AE5F9B" w:rsidP="00AE5F9B">
      <w:pPr>
        <w:pStyle w:val="PL"/>
        <w:rPr>
          <w:noProof w:val="0"/>
        </w:rPr>
      </w:pPr>
    </w:p>
    <w:p w14:paraId="0854B776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ManagementExtension</w:t>
      </w:r>
      <w:proofErr w:type="spellEnd"/>
    </w:p>
    <w:p w14:paraId="350EEE94" w14:textId="77777777" w:rsidR="00AE5F9B" w:rsidRDefault="00AE5F9B" w:rsidP="00AE5F9B">
      <w:pPr>
        <w:pStyle w:val="PL"/>
        <w:rPr>
          <w:noProof w:val="0"/>
        </w:rPr>
      </w:pPr>
    </w:p>
    <w:p w14:paraId="18E36CE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7D571D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027C5CF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7806EA6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3C5B9BF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217AE07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0201321C" w14:textId="77777777" w:rsidR="00AE5F9B" w:rsidRDefault="00AE5F9B" w:rsidP="00AE5F9B">
      <w:pPr>
        <w:pStyle w:val="PL"/>
        <w:rPr>
          <w:noProof w:val="0"/>
        </w:rPr>
      </w:pPr>
    </w:p>
    <w:p w14:paraId="02EC1499" w14:textId="77777777" w:rsidR="00AE5F9B" w:rsidRDefault="00AE5F9B" w:rsidP="00AE5F9B">
      <w:pPr>
        <w:pStyle w:val="PL"/>
        <w:rPr>
          <w:noProof w:val="0"/>
          <w:lang w:val="da-DK"/>
        </w:rPr>
      </w:pPr>
      <w:proofErr w:type="spellStart"/>
      <w:r>
        <w:rPr>
          <w:noProof w:val="0"/>
          <w:lang w:val="da-DK"/>
        </w:rPr>
        <w:t>MBMSInformation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35DEDC72" w14:textId="77777777" w:rsidR="00AE5F9B" w:rsidRDefault="00AE5F9B" w:rsidP="00AE5F9B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41BBC7FE" w14:textId="77777777" w:rsidR="00AE5F9B" w:rsidRDefault="00AE5F9B" w:rsidP="00AE5F9B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tMGI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5BF43184" w14:textId="77777777" w:rsidR="00AE5F9B" w:rsidRDefault="00AE5F9B" w:rsidP="00AE5F9B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[2] </w:t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 xml:space="preserve"> OPTIONAL,</w:t>
      </w:r>
    </w:p>
    <w:p w14:paraId="421C716A" w14:textId="77777777" w:rsidR="00AE5F9B" w:rsidRDefault="00AE5F9B" w:rsidP="00AE5F9B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[3] </w:t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 xml:space="preserve"> OPTIONAL,</w:t>
      </w:r>
    </w:p>
    <w:p w14:paraId="5837CEE4" w14:textId="77777777" w:rsidR="00AE5F9B" w:rsidRDefault="00AE5F9B" w:rsidP="00AE5F9B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[4] </w:t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 xml:space="preserve"> OPTIONAL, -- </w:t>
      </w:r>
      <w:proofErr w:type="spellStart"/>
      <w:r>
        <w:rPr>
          <w:noProof w:val="0"/>
          <w:lang w:val="da-DK"/>
        </w:rPr>
        <w:t>only</w:t>
      </w:r>
      <w:proofErr w:type="spellEnd"/>
      <w:r>
        <w:rPr>
          <w:noProof w:val="0"/>
          <w:lang w:val="da-DK"/>
        </w:rPr>
        <w:t xml:space="preserve"> </w:t>
      </w:r>
      <w:proofErr w:type="spellStart"/>
      <w:r>
        <w:rPr>
          <w:noProof w:val="0"/>
          <w:lang w:val="da-DK"/>
        </w:rPr>
        <w:t>supported</w:t>
      </w:r>
      <w:proofErr w:type="spellEnd"/>
      <w:r>
        <w:rPr>
          <w:noProof w:val="0"/>
          <w:lang w:val="da-DK"/>
        </w:rPr>
        <w:t xml:space="preserve"> in the BM-SC</w:t>
      </w:r>
    </w:p>
    <w:p w14:paraId="7008E36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2009F4A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-- only supported in the BM-SC</w:t>
      </w:r>
    </w:p>
    <w:p w14:paraId="38FBE16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r>
        <w:rPr>
          <w:noProof w:val="0"/>
        </w:rPr>
        <w:tab/>
        <w:t xml:space="preserve">  -- only supported in the BM-SC</w:t>
      </w:r>
    </w:p>
    <w:p w14:paraId="3203A08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5032795E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3B66DD92" w14:textId="77777777" w:rsidR="00AE5F9B" w:rsidRDefault="00AE5F9B" w:rsidP="00AE5F9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744EFC62" w14:textId="77777777" w:rsidR="00AE5F9B" w:rsidRDefault="00AE5F9B" w:rsidP="00AE5F9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5352D58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419589E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4B69827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29BEB346" w14:textId="77777777" w:rsidR="00AE5F9B" w:rsidRDefault="00AE5F9B" w:rsidP="00AE5F9B">
      <w:pPr>
        <w:pStyle w:val="PL"/>
        <w:rPr>
          <w:noProof w:val="0"/>
        </w:rPr>
      </w:pPr>
    </w:p>
    <w:p w14:paraId="13F04612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03BCD884" w14:textId="77777777" w:rsidR="00AE5F9B" w:rsidRDefault="00AE5F9B" w:rsidP="00AE5F9B">
      <w:pPr>
        <w:pStyle w:val="PL"/>
        <w:rPr>
          <w:noProof w:val="0"/>
        </w:rPr>
      </w:pPr>
    </w:p>
    <w:p w14:paraId="7ECAE75D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91AC97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23AF4BE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7005BF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3D544F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27C4561C" w14:textId="77777777" w:rsidR="00AE5F9B" w:rsidRDefault="00AE5F9B" w:rsidP="00AE5F9B">
      <w:pPr>
        <w:pStyle w:val="PL"/>
        <w:rPr>
          <w:noProof w:val="0"/>
        </w:rPr>
      </w:pPr>
    </w:p>
    <w:p w14:paraId="32282C7E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 (1))</w:t>
      </w:r>
    </w:p>
    <w:p w14:paraId="4A3F99B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4F8E75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5BCE95C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1F5478C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6A9B4A6" w14:textId="77777777" w:rsidR="00AE5F9B" w:rsidRDefault="00AE5F9B" w:rsidP="00AE5F9B">
      <w:pPr>
        <w:pStyle w:val="PL"/>
        <w:rPr>
          <w:noProof w:val="0"/>
        </w:rPr>
      </w:pPr>
    </w:p>
    <w:p w14:paraId="3783F5AF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r>
        <w:rPr>
          <w:noProof w:val="0"/>
        </w:rPr>
        <w:tab/>
        <w:t>::= OCTET STRING (SIZE (8))</w:t>
      </w:r>
    </w:p>
    <w:p w14:paraId="5C7508F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0E52BF8" w14:textId="77777777" w:rsidR="00AE5F9B" w:rsidRDefault="00AE5F9B" w:rsidP="00AE5F9B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42D48CD4" w14:textId="77777777" w:rsidR="00AE5F9B" w:rsidRDefault="00AE5F9B" w:rsidP="00AE5F9B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6F2B82A5" w14:textId="77777777" w:rsidR="00AE5F9B" w:rsidRDefault="00AE5F9B" w:rsidP="00AE5F9B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733FE7C7" w14:textId="77777777" w:rsidR="00AE5F9B" w:rsidRDefault="00AE5F9B" w:rsidP="00AE5F9B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75ABB699" w14:textId="77777777" w:rsidR="00AE5F9B" w:rsidRDefault="00AE5F9B" w:rsidP="00AE5F9B">
      <w:pPr>
        <w:pStyle w:val="PL"/>
      </w:pPr>
      <w:r>
        <w:t>-- specified in TS 29.061 [82]</w:t>
      </w:r>
      <w:r w:rsidRPr="00371378">
        <w:t>.</w:t>
      </w:r>
    </w:p>
    <w:p w14:paraId="57890EC8" w14:textId="77777777" w:rsidR="00AE5F9B" w:rsidRDefault="00AE5F9B" w:rsidP="00AE5F9B">
      <w:pPr>
        <w:pStyle w:val="PL"/>
      </w:pPr>
      <w:r>
        <w:t>--</w:t>
      </w:r>
    </w:p>
    <w:p w14:paraId="4008EA98" w14:textId="77777777" w:rsidR="00AE5F9B" w:rsidRDefault="00AE5F9B" w:rsidP="00AE5F9B">
      <w:pPr>
        <w:pStyle w:val="PL"/>
        <w:rPr>
          <w:noProof w:val="0"/>
        </w:rPr>
      </w:pPr>
    </w:p>
    <w:p w14:paraId="311C9E30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1ED708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7D02C3C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E1CC5B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60D9C80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1DDBD0EC" w14:textId="77777777" w:rsidR="00AE5F9B" w:rsidRDefault="00AE5F9B" w:rsidP="00AE5F9B">
      <w:pPr>
        <w:pStyle w:val="PL"/>
        <w:rPr>
          <w:noProof w:val="0"/>
        </w:rPr>
      </w:pPr>
    </w:p>
    <w:p w14:paraId="14EAA46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8B300B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62FC79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02080A6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982D2A7" w14:textId="77777777" w:rsidR="00AE5F9B" w:rsidRDefault="00AE5F9B" w:rsidP="00AE5F9B">
      <w:pPr>
        <w:pStyle w:val="PL"/>
        <w:rPr>
          <w:noProof w:val="0"/>
        </w:rPr>
      </w:pPr>
    </w:p>
    <w:p w14:paraId="7AD818F9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F430427" w14:textId="77777777" w:rsidR="00AE5F9B" w:rsidRPr="00926357" w:rsidRDefault="00AE5F9B" w:rsidP="00AE5F9B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590338E3" w14:textId="77777777" w:rsidR="00AE5F9B" w:rsidRPr="00926357" w:rsidRDefault="00AE5F9B" w:rsidP="00AE5F9B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6BAA4BCE" w14:textId="77777777" w:rsidR="00AE5F9B" w:rsidRPr="00926357" w:rsidRDefault="00AE5F9B" w:rsidP="00AE5F9B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7F2B1AE3" w14:textId="77777777" w:rsidR="00AE5F9B" w:rsidRPr="00926357" w:rsidRDefault="00AE5F9B" w:rsidP="00AE5F9B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33B37CD0" w14:textId="77777777" w:rsidR="00AE5F9B" w:rsidRPr="00926357" w:rsidRDefault="00AE5F9B" w:rsidP="00AE5F9B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07C80544" w14:textId="77777777" w:rsidR="00AE5F9B" w:rsidRPr="00926357" w:rsidRDefault="00AE5F9B" w:rsidP="00AE5F9B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1F7EC30B" w14:textId="77777777" w:rsidR="00AE5F9B" w:rsidRDefault="00AE5F9B" w:rsidP="00AE5F9B">
      <w:pPr>
        <w:pStyle w:val="PL"/>
        <w:rPr>
          <w:noProof w:val="0"/>
        </w:rPr>
      </w:pPr>
    </w:p>
    <w:p w14:paraId="5D0D3F75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604849C3" w14:textId="77777777" w:rsidR="00AE5F9B" w:rsidRDefault="00AE5F9B" w:rsidP="00AE5F9B">
      <w:pPr>
        <w:pStyle w:val="PL"/>
        <w:rPr>
          <w:noProof w:val="0"/>
        </w:rPr>
      </w:pPr>
    </w:p>
    <w:p w14:paraId="5042AB02" w14:textId="77777777" w:rsidR="00AE5F9B" w:rsidRDefault="00AE5F9B" w:rsidP="00AE5F9B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r w:rsidRPr="00BF0EF4">
        <w:rPr>
          <w:noProof w:val="0"/>
        </w:rPr>
        <w:tab/>
        <w:t xml:space="preserve">::= </w:t>
      </w:r>
      <w:proofErr w:type="spellStart"/>
      <w:r w:rsidRPr="00BF0EF4">
        <w:rPr>
          <w:noProof w:val="0"/>
        </w:rPr>
        <w:t>AddressString</w:t>
      </w:r>
      <w:proofErr w:type="spellEnd"/>
    </w:p>
    <w:p w14:paraId="28A75E85" w14:textId="77777777" w:rsidR="00AE5F9B" w:rsidRDefault="00AE5F9B" w:rsidP="00AE5F9B">
      <w:pPr>
        <w:pStyle w:val="PL"/>
        <w:rPr>
          <w:noProof w:val="0"/>
        </w:rPr>
      </w:pPr>
    </w:p>
    <w:p w14:paraId="37E1D248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</w:p>
    <w:p w14:paraId="6D4CF64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C9232F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4FB9970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DE3BFF6" w14:textId="77777777" w:rsidR="00AE5F9B" w:rsidRDefault="00AE5F9B" w:rsidP="00AE5F9B">
      <w:pPr>
        <w:pStyle w:val="PL"/>
        <w:rPr>
          <w:noProof w:val="0"/>
        </w:rPr>
      </w:pPr>
    </w:p>
    <w:p w14:paraId="454800B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7650E0E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D09EA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3963A1C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E41DD61" w14:textId="77777777" w:rsidR="00AE5F9B" w:rsidRDefault="00AE5F9B" w:rsidP="00AE5F9B">
      <w:pPr>
        <w:pStyle w:val="PL"/>
        <w:rPr>
          <w:noProof w:val="0"/>
        </w:rPr>
      </w:pPr>
    </w:p>
    <w:p w14:paraId="7FD6B1C5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ab/>
        <w:t>::= OCTET STRING (SIZE (2))</w:t>
      </w:r>
    </w:p>
    <w:p w14:paraId="6A6EC31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63FDC6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-- 1.Octet: Time Zone and 2. Octet: Daylight saving time, see TS 29.060 [215]</w:t>
      </w:r>
    </w:p>
    <w:p w14:paraId="4AF7C72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E9F9ADA" w14:textId="77777777" w:rsidR="00AE5F9B" w:rsidRDefault="00AE5F9B" w:rsidP="00AE5F9B">
      <w:pPr>
        <w:pStyle w:val="PL"/>
        <w:rPr>
          <w:noProof w:val="0"/>
        </w:rPr>
      </w:pPr>
    </w:p>
    <w:p w14:paraId="6C0470D0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IA5String (SIZE(1..20))</w:t>
      </w:r>
    </w:p>
    <w:p w14:paraId="0168D0AE" w14:textId="77777777" w:rsidR="00AE5F9B" w:rsidRDefault="00AE5F9B" w:rsidP="00AE5F9B">
      <w:pPr>
        <w:pStyle w:val="PL"/>
        <w:rPr>
          <w:noProof w:val="0"/>
        </w:rPr>
      </w:pPr>
    </w:p>
    <w:p w14:paraId="2D1A5317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 CHOICE </w:t>
      </w:r>
    </w:p>
    <w:p w14:paraId="65F275D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219EBDD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1E49F7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1AC770D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70403680" w14:textId="77777777" w:rsidR="00AE5F9B" w:rsidRDefault="00AE5F9B" w:rsidP="00AE5F9B">
      <w:pPr>
        <w:pStyle w:val="PL"/>
        <w:rPr>
          <w:noProof w:val="0"/>
        </w:rPr>
      </w:pPr>
    </w:p>
    <w:p w14:paraId="6A77C342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r>
        <w:rPr>
          <w:noProof w:val="0"/>
        </w:rPr>
        <w:tab/>
        <w:t>::=INTEGER (1..64)</w:t>
      </w:r>
    </w:p>
    <w:p w14:paraId="0F8AB77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7ABEBD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lastRenderedPageBreak/>
        <w:t xml:space="preserve">-- This is an </w:t>
      </w:r>
      <w:proofErr w:type="spellStart"/>
      <w:r>
        <w:rPr>
          <w:noProof w:val="0"/>
        </w:rPr>
        <w:t>interger</w:t>
      </w:r>
      <w:proofErr w:type="spellEnd"/>
      <w:r>
        <w:rPr>
          <w:noProof w:val="0"/>
        </w:rPr>
        <w:t xml:space="preserve"> indicating the </w:t>
      </w:r>
      <w:proofErr w:type="spellStart"/>
      <w:r>
        <w:rPr>
          <w:noProof w:val="0"/>
        </w:rPr>
        <w:t>leght</w:t>
      </w:r>
      <w:proofErr w:type="spellEnd"/>
      <w:r>
        <w:rPr>
          <w:noProof w:val="0"/>
        </w:rPr>
        <w:t xml:space="preserve"> of the PDP/PDN IPv6 address prefix</w:t>
      </w:r>
    </w:p>
    <w:p w14:paraId="7983CB7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5021295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233C90F4" w14:textId="77777777" w:rsidR="00AE5F9B" w:rsidRDefault="00AE5F9B" w:rsidP="00AE5F9B">
      <w:pPr>
        <w:pStyle w:val="PL"/>
        <w:rPr>
          <w:noProof w:val="0"/>
        </w:rPr>
      </w:pPr>
    </w:p>
    <w:p w14:paraId="6591B502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21D9FBC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429D946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3254193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5F57A02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3FA8D8B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4B8E62FB" w14:textId="77777777" w:rsidR="00AE5F9B" w:rsidRDefault="00AE5F9B" w:rsidP="00AE5F9B">
      <w:pPr>
        <w:pStyle w:val="PL"/>
        <w:rPr>
          <w:noProof w:val="0"/>
        </w:rPr>
      </w:pPr>
    </w:p>
    <w:p w14:paraId="30781F1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r>
        <w:rPr>
          <w:noProof w:val="0"/>
        </w:rPr>
        <w:tab/>
        <w:t>::= OCTET STRING (SIZE (3))</w:t>
      </w:r>
    </w:p>
    <w:p w14:paraId="0B4E4C8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5DB1C0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2,3,and 4 of the Routing Area Identity (RAI) IE specified</w:t>
      </w:r>
    </w:p>
    <w:p w14:paraId="51CF26D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14:paraId="1311C7F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2C3141F9" w14:textId="77777777" w:rsidR="00AE5F9B" w:rsidRDefault="00AE5F9B" w:rsidP="00AE5F9B">
      <w:pPr>
        <w:pStyle w:val="PL"/>
        <w:rPr>
          <w:noProof w:val="0"/>
        </w:rPr>
      </w:pPr>
    </w:p>
    <w:p w14:paraId="78BCAEDE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  <w:t>::= OCTET STRING (SIZE(1..33))</w:t>
      </w:r>
    </w:p>
    <w:p w14:paraId="798D6A7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41394B3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See Positioning Data IE (octet 3..n), TS 49.031 [227]</w:t>
      </w:r>
    </w:p>
    <w:p w14:paraId="4E065E0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65533552" w14:textId="77777777" w:rsidR="00AE5F9B" w:rsidRDefault="00AE5F9B" w:rsidP="00AE5F9B">
      <w:pPr>
        <w:pStyle w:val="PL"/>
        <w:rPr>
          <w:noProof w:val="0"/>
        </w:rPr>
      </w:pPr>
    </w:p>
    <w:p w14:paraId="44317CC1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ab/>
        <w:t>::= ENUMERATED</w:t>
      </w:r>
    </w:p>
    <w:p w14:paraId="398BDC8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45979D1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71DC0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1321F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C0A81E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5A275DB4" w14:textId="77777777" w:rsidR="00AE5F9B" w:rsidRDefault="00AE5F9B" w:rsidP="00AE5F9B">
      <w:pPr>
        <w:pStyle w:val="PL"/>
        <w:rPr>
          <w:noProof w:val="0"/>
        </w:rPr>
      </w:pPr>
    </w:p>
    <w:p w14:paraId="33429EDA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</w:t>
      </w:r>
    </w:p>
    <w:p w14:paraId="1DD4F09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0D1E406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5C9857D9" w14:textId="77777777" w:rsidR="00AE5F9B" w:rsidRDefault="00AE5F9B" w:rsidP="00AE5F9B">
      <w:pPr>
        <w:pStyle w:val="PL"/>
        <w:rPr>
          <w:noProof w:val="0"/>
        </w:rPr>
      </w:pPr>
    </w:p>
    <w:p w14:paraId="5B6F09C7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DD7115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4EC17F6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7041D78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28F73875" w14:textId="77777777" w:rsidR="00AE5F9B" w:rsidRDefault="00AE5F9B" w:rsidP="00AE5F9B">
      <w:pPr>
        <w:pStyle w:val="PL"/>
        <w:rPr>
          <w:noProof w:val="0"/>
        </w:rPr>
      </w:pPr>
    </w:p>
    <w:p w14:paraId="2F3D9A46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69544AFD" w14:textId="77777777" w:rsidR="00AE5F9B" w:rsidRDefault="00AE5F9B" w:rsidP="00AE5F9B">
      <w:pPr>
        <w:pStyle w:val="PL"/>
        <w:rPr>
          <w:noProof w:val="0"/>
        </w:rPr>
      </w:pPr>
    </w:p>
    <w:p w14:paraId="61CDCAC3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INTEGER </w:t>
      </w:r>
    </w:p>
    <w:p w14:paraId="2EE8888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AC69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0..17 and 87,89  are CS specific. The contents are defined in TS 32.250 [10]</w:t>
      </w:r>
    </w:p>
    <w:p w14:paraId="63323C8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94878B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0C4C838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5F044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34B62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73D727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6B5C960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59F41B6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  <w:t>(5),</w:t>
      </w:r>
    </w:p>
    <w:p w14:paraId="04CC135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40DB63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D1305E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(8),</w:t>
      </w:r>
    </w:p>
    <w:p w14:paraId="1DD6978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(9),</w:t>
      </w:r>
    </w:p>
    <w:p w14:paraId="4C7F243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(10),</w:t>
      </w:r>
    </w:p>
    <w:p w14:paraId="449DA24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6E677C7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  <w:t>(12),</w:t>
      </w:r>
    </w:p>
    <w:p w14:paraId="131FF3E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  <w:t>(13),</w:t>
      </w:r>
    </w:p>
    <w:p w14:paraId="4BDC776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  <w:t>(14),</w:t>
      </w:r>
    </w:p>
    <w:p w14:paraId="63DE654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65DFC54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54A0445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  <w:t xml:space="preserve">    (17),</w:t>
      </w:r>
    </w:p>
    <w:p w14:paraId="236B31C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626237A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18..22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6CFEB62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29EA28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(18),</w:t>
      </w:r>
    </w:p>
    <w:p w14:paraId="1ACDDCE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66A044D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2D7CC79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2700BDA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78571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3DB188E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EDF1D8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307CA2A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3879B07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2F74D65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4EEDF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values 26..28 are GPRS-LCS specific. The contents are defined in TS 32.251 [11]</w:t>
      </w:r>
    </w:p>
    <w:p w14:paraId="5F0CF9D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FD8D13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(26),</w:t>
      </w:r>
    </w:p>
    <w:p w14:paraId="0BE01D3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(27),</w:t>
      </w:r>
    </w:p>
    <w:p w14:paraId="2FCD1A0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(28),</w:t>
      </w:r>
    </w:p>
    <w:p w14:paraId="6A6C329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3DEBA7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values 30..62 are MMS specific. The contents are defined in TS 32.270 [30]</w:t>
      </w:r>
    </w:p>
    <w:p w14:paraId="22A3D2E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1DF9F53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7AEFE2BB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5FDA06E3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4A47130C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23B2925F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14A60647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404B9B5F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2F947397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6D2326CB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789429C3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67130CF5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60E4FB3A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4B86D34F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0E65657A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62F2C2C0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162619E4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4EBC0702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1E65C6FF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418FF45C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4A9E5173" w14:textId="77777777" w:rsidR="00AE5F9B" w:rsidRDefault="00AE5F9B" w:rsidP="00AE5F9B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36A7956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561C389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13B4937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118ADB9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716AD5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5C0382C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0DBD907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3C5B321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119C890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3D42672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377C1C2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2F5208D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792940A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3EA1EA6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64AA8A5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values 63..70, 82, 89..91 are IMS specific.</w:t>
      </w:r>
    </w:p>
    <w:p w14:paraId="7D8A47C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The contents are defined in TS 32.260 [20]</w:t>
      </w:r>
    </w:p>
    <w:p w14:paraId="3CEFA5A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0B20EB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59EA8A2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15C2923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647053F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4451507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7E87DD9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3D4D8C5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630E3B1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33FD34B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13DB86F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67D5F76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1680979D" w14:textId="77777777" w:rsidR="00AE5F9B" w:rsidRDefault="00AE5F9B" w:rsidP="00AE5F9B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5E45252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DAFD93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values 71..75 are LCS specific. The contents are defined in TS 32.271 [31]</w:t>
      </w:r>
    </w:p>
    <w:p w14:paraId="7E2D9AE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69B798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059267D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(72),</w:t>
      </w:r>
    </w:p>
    <w:p w14:paraId="5CA6929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(73),</w:t>
      </w:r>
    </w:p>
    <w:p w14:paraId="7D52DC3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(74),</w:t>
      </w:r>
    </w:p>
    <w:p w14:paraId="6ED6DB4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43A7471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35E8FB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5DBC94A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269FD2D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C6750F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029A516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75309F7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(76),</w:t>
      </w:r>
    </w:p>
    <w:p w14:paraId="6561D4DF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75305489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5A2810B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4E15392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values 78 and 79 are MBMS service specific and defined in TS 32.273 [33]</w:t>
      </w:r>
    </w:p>
    <w:p w14:paraId="1F3D973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8DF900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(78),</w:t>
      </w:r>
    </w:p>
    <w:p w14:paraId="53A4E4A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  <w:t>(79),</w:t>
      </w:r>
    </w:p>
    <w:p w14:paraId="77E40C5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2BB531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 Record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67700E7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0E70AE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4A990D9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6CAB280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7D2A998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665006D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</w:p>
    <w:p w14:paraId="27232E4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BB2971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5D5BCDA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25EE9B7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4DCF562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262A3220" w14:textId="77777777" w:rsidR="00AE5F9B" w:rsidRDefault="00AE5F9B" w:rsidP="00AE5F9B">
      <w:pPr>
        <w:pStyle w:val="PL"/>
      </w:pPr>
      <w:r>
        <w:tab/>
        <w:t>ePDGRecord</w:t>
      </w:r>
      <w:r>
        <w:tab/>
      </w:r>
      <w:r>
        <w:tab/>
      </w:r>
      <w:r>
        <w:tab/>
        <w:t>(96),</w:t>
      </w:r>
    </w:p>
    <w:p w14:paraId="3BD1C26D" w14:textId="77777777" w:rsidR="00AE5F9B" w:rsidRDefault="00AE5F9B" w:rsidP="00AE5F9B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  <w:t>(97),</w:t>
      </w:r>
    </w:p>
    <w:p w14:paraId="791CB06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CA8535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 Record Value 83 is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specific. The contents are defined in TS 32.275 [35]</w:t>
      </w:r>
    </w:p>
    <w:p w14:paraId="4091BDB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2280D8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459B5A5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73E5B03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  87,88 and 89 are CS specific. The contents are defined in TS 32.250 [10]</w:t>
      </w:r>
    </w:p>
    <w:p w14:paraId="4DA539E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6ABB86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(87),</w:t>
      </w:r>
    </w:p>
    <w:p w14:paraId="14CEEF1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61B6EF6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  <w:t>(99),</w:t>
      </w:r>
    </w:p>
    <w:p w14:paraId="420AA55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2D760EE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values 93 and 94 are SMS specific. The contents are defined in TS 32.274 [34]</w:t>
      </w:r>
    </w:p>
    <w:p w14:paraId="2526063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EC9271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45EDCFF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4F50D19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6A85359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1364DFD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FECA8C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513BA6D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70E3C328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6CC2D46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95AA160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noProof w:val="0"/>
        </w:rPr>
        <w:t>--  Record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74ED976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59D5EE6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7F2706A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1736574F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1AC03F4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C475403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noProof w:val="0"/>
        </w:rPr>
        <w:t>--  Record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376EE82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34CD240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CEC87D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59245F1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63616F64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noProof w:val="0"/>
        </w:rPr>
        <w:t>--  Record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2BFB2E5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5E2D7F5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27C291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0413F6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22B444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0E6AE5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CBBC81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2AF86EC7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noProof w:val="0"/>
        </w:rPr>
        <w:t>--  Record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17BEA04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0716E74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4B29C4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2323213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5BD523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 Record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1B087DD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2FCFB9B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4F14151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07AFADC" w14:textId="77777777" w:rsidR="00AE5F9B" w:rsidRDefault="00AE5F9B" w:rsidP="00AE5F9B">
      <w:pPr>
        <w:pStyle w:val="PL"/>
        <w:rPr>
          <w:noProof w:val="0"/>
        </w:rPr>
      </w:pPr>
    </w:p>
    <w:p w14:paraId="18F6B765" w14:textId="77777777" w:rsidR="00AE5F9B" w:rsidRDefault="00AE5F9B" w:rsidP="00AE5F9B">
      <w:pPr>
        <w:pStyle w:val="PL"/>
        <w:rPr>
          <w:noProof w:val="0"/>
        </w:rPr>
      </w:pPr>
    </w:p>
    <w:p w14:paraId="4BE65FA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5FEF7755" w14:textId="77777777" w:rsidR="00AE5F9B" w:rsidRDefault="00AE5F9B" w:rsidP="00AE5F9B">
      <w:pPr>
        <w:pStyle w:val="PL"/>
        <w:rPr>
          <w:noProof w:val="0"/>
        </w:rPr>
      </w:pPr>
    </w:p>
    <w:p w14:paraId="00C1DB8A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280FE09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4273E0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This  octet string is a 1:1 copy of the contents (i.e. starting with octet 5) of the </w:t>
      </w:r>
    </w:p>
    <w:p w14:paraId="70832A4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72F8FF6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556AF758" w14:textId="77777777" w:rsidR="00AE5F9B" w:rsidRDefault="00AE5F9B" w:rsidP="00AE5F9B">
      <w:pPr>
        <w:pStyle w:val="PL"/>
        <w:rPr>
          <w:noProof w:val="0"/>
        </w:rPr>
      </w:pPr>
    </w:p>
    <w:p w14:paraId="039FDE96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ab/>
        <w:t>::= OCTET STRING (SIZE(1))</w:t>
      </w:r>
    </w:p>
    <w:p w14:paraId="272ADE6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2A230C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1336916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F74ABA1" w14:textId="77777777" w:rsidR="00AE5F9B" w:rsidRDefault="00AE5F9B" w:rsidP="00AE5F9B">
      <w:pPr>
        <w:pStyle w:val="PL"/>
        <w:rPr>
          <w:noProof w:val="0"/>
        </w:rPr>
      </w:pPr>
    </w:p>
    <w:p w14:paraId="29E91475" w14:textId="77777777" w:rsidR="00AE5F9B" w:rsidRDefault="00AE5F9B" w:rsidP="00AE5F9B">
      <w:pPr>
        <w:pStyle w:val="PL"/>
      </w:pPr>
      <w:r>
        <w:t>SCSASAddress</w:t>
      </w:r>
      <w:r>
        <w:tab/>
      </w:r>
      <w:r>
        <w:tab/>
        <w:t>::= SET</w:t>
      </w:r>
    </w:p>
    <w:p w14:paraId="6DC2A597" w14:textId="77777777" w:rsidR="00AE5F9B" w:rsidRDefault="00AE5F9B" w:rsidP="00AE5F9B">
      <w:pPr>
        <w:pStyle w:val="PL"/>
      </w:pPr>
      <w:r>
        <w:t>--</w:t>
      </w:r>
    </w:p>
    <w:p w14:paraId="5F5790EF" w14:textId="77777777" w:rsidR="00AE5F9B" w:rsidRDefault="00AE5F9B" w:rsidP="00AE5F9B">
      <w:pPr>
        <w:pStyle w:val="PL"/>
      </w:pPr>
      <w:r>
        <w:t xml:space="preserve">-- </w:t>
      </w:r>
    </w:p>
    <w:p w14:paraId="3D5FFD10" w14:textId="77777777" w:rsidR="00AE5F9B" w:rsidRDefault="00AE5F9B" w:rsidP="00AE5F9B">
      <w:pPr>
        <w:pStyle w:val="PL"/>
      </w:pPr>
      <w:r>
        <w:t>--</w:t>
      </w:r>
    </w:p>
    <w:p w14:paraId="267C194B" w14:textId="77777777" w:rsidR="00AE5F9B" w:rsidRDefault="00AE5F9B" w:rsidP="00AE5F9B">
      <w:pPr>
        <w:pStyle w:val="PL"/>
      </w:pPr>
      <w:r>
        <w:t>{</w:t>
      </w:r>
    </w:p>
    <w:p w14:paraId="01E31ADB" w14:textId="77777777" w:rsidR="00AE5F9B" w:rsidRDefault="00AE5F9B" w:rsidP="00AE5F9B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0089F76A" w14:textId="77777777" w:rsidR="00AE5F9B" w:rsidRDefault="00AE5F9B" w:rsidP="00AE5F9B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47E5454C" w14:textId="77777777" w:rsidR="00AE5F9B" w:rsidRDefault="00AE5F9B" w:rsidP="00AE5F9B">
      <w:pPr>
        <w:pStyle w:val="PL"/>
      </w:pPr>
      <w:r>
        <w:t>}</w:t>
      </w:r>
    </w:p>
    <w:p w14:paraId="41A05064" w14:textId="77777777" w:rsidR="00AE5F9B" w:rsidRDefault="00AE5F9B" w:rsidP="00AE5F9B">
      <w:pPr>
        <w:pStyle w:val="PL"/>
        <w:rPr>
          <w:noProof w:val="0"/>
        </w:rPr>
      </w:pPr>
    </w:p>
    <w:p w14:paraId="3E38E69E" w14:textId="77777777" w:rsidR="00AE5F9B" w:rsidRPr="00E349B5" w:rsidRDefault="00AE5F9B" w:rsidP="00AE5F9B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r>
        <w:rPr>
          <w:noProof w:val="0"/>
        </w:rPr>
        <w:tab/>
      </w:r>
      <w:r w:rsidRPr="00E349B5">
        <w:rPr>
          <w:noProof w:val="0"/>
        </w:rPr>
        <w:t xml:space="preserve">::= </w:t>
      </w:r>
      <w:proofErr w:type="spellStart"/>
      <w:r w:rsidRPr="00E349B5">
        <w:rPr>
          <w:noProof w:val="0"/>
        </w:rPr>
        <w:t>GraphicString</w:t>
      </w:r>
      <w:proofErr w:type="spellEnd"/>
    </w:p>
    <w:p w14:paraId="27F41085" w14:textId="77777777" w:rsidR="00AE5F9B" w:rsidRPr="00E349B5" w:rsidRDefault="00AE5F9B" w:rsidP="00AE5F9B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592A7EFA" w14:textId="77777777" w:rsidR="00AE5F9B" w:rsidRPr="00E349B5" w:rsidRDefault="00AE5F9B" w:rsidP="00AE5F9B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4E5633A8" w14:textId="77777777" w:rsidR="00AE5F9B" w:rsidRPr="00E349B5" w:rsidRDefault="00AE5F9B" w:rsidP="00AE5F9B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5C089104" w14:textId="77777777" w:rsidR="00AE5F9B" w:rsidRDefault="00AE5F9B" w:rsidP="00AE5F9B">
      <w:pPr>
        <w:pStyle w:val="PL"/>
        <w:rPr>
          <w:noProof w:val="0"/>
        </w:rPr>
      </w:pPr>
    </w:p>
    <w:p w14:paraId="4FB03040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537F35F" w14:textId="77777777" w:rsidR="00AE5F9B" w:rsidRDefault="00AE5F9B" w:rsidP="00AE5F9B">
      <w:pPr>
        <w:pStyle w:val="PL"/>
        <w:rPr>
          <w:noProof w:val="0"/>
        </w:rPr>
      </w:pPr>
    </w:p>
    <w:p w14:paraId="3E806179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::=  SEQUENCE</w:t>
      </w:r>
    </w:p>
    <w:p w14:paraId="5E28304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46D00A8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3630998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017E0079" w14:textId="77777777" w:rsidR="00AE5F9B" w:rsidRDefault="00AE5F9B" w:rsidP="00AE5F9B">
      <w:pPr>
        <w:pStyle w:val="PL"/>
        <w:rPr>
          <w:noProof w:val="0"/>
        </w:rPr>
      </w:pPr>
    </w:p>
    <w:p w14:paraId="59E4D92E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3B6C8E88" w14:textId="77777777" w:rsidR="00AE5F9B" w:rsidRDefault="00AE5F9B" w:rsidP="00AE5F9B">
      <w:pPr>
        <w:pStyle w:val="PL"/>
        <w:rPr>
          <w:noProof w:val="0"/>
        </w:rPr>
      </w:pPr>
    </w:p>
    <w:p w14:paraId="4EA4CE06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 OCTET STRING</w:t>
      </w:r>
    </w:p>
    <w:p w14:paraId="2380951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6E5910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7FFA111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376F4F4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4440B35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012D60C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44E5BCE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C8BEBBE" w14:textId="77777777" w:rsidR="00AE5F9B" w:rsidRDefault="00AE5F9B" w:rsidP="00AE5F9B">
      <w:pPr>
        <w:pStyle w:val="PL"/>
        <w:rPr>
          <w:noProof w:val="0"/>
        </w:rPr>
      </w:pPr>
    </w:p>
    <w:p w14:paraId="5EDF9B75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ab/>
        <w:t>::= SET</w:t>
      </w:r>
    </w:p>
    <w:p w14:paraId="435BC3A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26CAF1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0E85B04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39C8E3C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6AD7C59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72C388A4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525DFFA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7B2672AD" w14:textId="77777777" w:rsidR="00AE5F9B" w:rsidRDefault="00AE5F9B" w:rsidP="00AE5F9B">
      <w:pPr>
        <w:pStyle w:val="PL"/>
        <w:rPr>
          <w:noProof w:val="0"/>
        </w:rPr>
      </w:pPr>
    </w:p>
    <w:p w14:paraId="0D0A4718" w14:textId="77777777" w:rsidR="00AE5F9B" w:rsidRDefault="00AE5F9B" w:rsidP="00AE5F9B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ab/>
        <w:t>::= ENUMERATED</w:t>
      </w:r>
    </w:p>
    <w:p w14:paraId="5E561B1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285A241D" w14:textId="77777777" w:rsidR="00AE5F9B" w:rsidRDefault="00AE5F9B" w:rsidP="00AE5F9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25282F7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11B10A2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4FDE1BB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16D9BD6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44F42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257A28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702385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2B38E0D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40156FBE" w14:textId="77777777" w:rsidR="00AE5F9B" w:rsidRDefault="00AE5F9B" w:rsidP="00AE5F9B">
      <w:pPr>
        <w:pStyle w:val="PL"/>
        <w:rPr>
          <w:noProof w:val="0"/>
        </w:rPr>
      </w:pPr>
    </w:p>
    <w:p w14:paraId="116CA03F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ab/>
        <w:t>::= SET</w:t>
      </w:r>
    </w:p>
    <w:p w14:paraId="0F4C4AA9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7CD8EA9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proofErr w:type="spellStart"/>
      <w:r w:rsidRPr="000D6E59">
        <w:rPr>
          <w:noProof w:val="0"/>
        </w:rPr>
        <w:t>ExternalIdentifier</w:t>
      </w:r>
      <w:proofErr w:type="spellEnd"/>
      <w:r>
        <w:rPr>
          <w:noProof w:val="0"/>
        </w:rPr>
        <w:t xml:space="preserve"> with </w:t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 xml:space="preserve"> =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-NAI. See </w:t>
      </w:r>
      <w:r>
        <w:t>TS 23.003 [200]</w:t>
      </w:r>
    </w:p>
    <w:p w14:paraId="28ACA1B6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01C48A87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6C03147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4D35E92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283DB98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6302893D" w14:textId="77777777" w:rsidR="00AE5F9B" w:rsidRDefault="00AE5F9B" w:rsidP="00AE5F9B">
      <w:pPr>
        <w:pStyle w:val="PL"/>
        <w:rPr>
          <w:noProof w:val="0"/>
        </w:rPr>
      </w:pPr>
    </w:p>
    <w:p w14:paraId="7357E144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::= ENUMERATED</w:t>
      </w:r>
    </w:p>
    <w:p w14:paraId="0D69F46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{</w:t>
      </w:r>
    </w:p>
    <w:p w14:paraId="34D2C3D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B05C4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D0368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AC9B29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6D6006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6AD9973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388B6DED" w14:textId="77777777" w:rsidR="00AE5F9B" w:rsidRDefault="00AE5F9B" w:rsidP="00AE5F9B">
      <w:pPr>
        <w:pStyle w:val="PL"/>
        <w:rPr>
          <w:noProof w:val="0"/>
        </w:rPr>
      </w:pPr>
    </w:p>
    <w:p w14:paraId="5804FFA1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  <w:t>::= ENUMERATED</w:t>
      </w:r>
    </w:p>
    <w:p w14:paraId="52CF97D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01019AA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  "unknown" is not to be used in PS domain.</w:t>
      </w:r>
    </w:p>
    <w:p w14:paraId="3595E5C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529E0F7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  <w:r>
        <w:rPr>
          <w:noProof w:val="0"/>
        </w:rPr>
        <w:tab/>
      </w:r>
    </w:p>
    <w:p w14:paraId="14C32DC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C103D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DBC237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5A8A0E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}</w:t>
      </w:r>
    </w:p>
    <w:p w14:paraId="1132C678" w14:textId="77777777" w:rsidR="00AE5F9B" w:rsidRDefault="00AE5F9B" w:rsidP="00AE5F9B">
      <w:pPr>
        <w:pStyle w:val="PL"/>
        <w:rPr>
          <w:noProof w:val="0"/>
        </w:rPr>
      </w:pPr>
    </w:p>
    <w:p w14:paraId="63F4B4AC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DC40479" w14:textId="77777777" w:rsidR="00AE5F9B" w:rsidRPr="00BA370E" w:rsidRDefault="00AE5F9B" w:rsidP="00AE5F9B">
      <w:pPr>
        <w:pStyle w:val="PL"/>
      </w:pPr>
      <w:r w:rsidRPr="00BA370E">
        <w:t>{</w:t>
      </w:r>
    </w:p>
    <w:p w14:paraId="23EC7591" w14:textId="77777777" w:rsidR="00AE5F9B" w:rsidRPr="00BA370E" w:rsidRDefault="00AE5F9B" w:rsidP="00AE5F9B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41670CD3" w14:textId="77777777" w:rsidR="00AE5F9B" w:rsidRPr="00BA370E" w:rsidRDefault="00AE5F9B" w:rsidP="00AE5F9B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2963C9A1" w14:textId="77777777" w:rsidR="00AE5F9B" w:rsidRDefault="00AE5F9B" w:rsidP="00AE5F9B">
      <w:pPr>
        <w:pStyle w:val="PL"/>
      </w:pPr>
      <w:r w:rsidRPr="00BA370E">
        <w:t>}</w:t>
      </w:r>
    </w:p>
    <w:p w14:paraId="743AEA32" w14:textId="77777777" w:rsidR="00AE5F9B" w:rsidRDefault="00AE5F9B" w:rsidP="00AE5F9B">
      <w:pPr>
        <w:pStyle w:val="PL"/>
        <w:rPr>
          <w:noProof w:val="0"/>
        </w:rPr>
      </w:pPr>
    </w:p>
    <w:p w14:paraId="13376FA9" w14:textId="77777777" w:rsidR="00AE5F9B" w:rsidRDefault="00AE5F9B" w:rsidP="00AE5F9B">
      <w:pPr>
        <w:pStyle w:val="PL"/>
        <w:rPr>
          <w:noProof w:val="0"/>
        </w:rPr>
      </w:pPr>
    </w:p>
    <w:p w14:paraId="50C364A9" w14:textId="77777777" w:rsidR="00AE5F9B" w:rsidRDefault="00AE5F9B" w:rsidP="00AE5F9B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ab/>
        <w:t>::= OCTET STRING (SIZE(9))</w:t>
      </w:r>
    </w:p>
    <w:p w14:paraId="72F97F0F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688C5038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69EE523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76D56BC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7493F8DE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6BBF658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28A759F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3732414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DFFFD25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09F2393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4247B8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6A465B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BDF7B0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780331C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7C35720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964E4AB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EA5317D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4268592F" w14:textId="77777777" w:rsidR="00AE5F9B" w:rsidRDefault="00AE5F9B" w:rsidP="00AE5F9B">
      <w:pPr>
        <w:pStyle w:val="PL"/>
        <w:rPr>
          <w:noProof w:val="0"/>
        </w:rPr>
      </w:pPr>
    </w:p>
    <w:p w14:paraId="3832329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78CAE45A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1AA73E51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This  octet string is a 1:1 copy of the contents (i.e. starting with octet 4)</w:t>
      </w:r>
    </w:p>
    <w:p w14:paraId="1D0E7960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4F532A72" w14:textId="77777777" w:rsidR="00AE5F9B" w:rsidRDefault="00AE5F9B" w:rsidP="00AE5F9B">
      <w:pPr>
        <w:pStyle w:val="PL"/>
        <w:rPr>
          <w:noProof w:val="0"/>
        </w:rPr>
      </w:pPr>
      <w:r>
        <w:rPr>
          <w:noProof w:val="0"/>
        </w:rPr>
        <w:t>--</w:t>
      </w:r>
    </w:p>
    <w:p w14:paraId="449037B2" w14:textId="77777777" w:rsidR="00AE5F9B" w:rsidRDefault="00AE5F9B" w:rsidP="00AE5F9B">
      <w:pPr>
        <w:pStyle w:val="PL"/>
        <w:rPr>
          <w:noProof w:val="0"/>
        </w:rPr>
      </w:pPr>
    </w:p>
    <w:p w14:paraId="291F159B" w14:textId="1114E0C1" w:rsidR="006A5AE0" w:rsidRDefault="00AE5F9B" w:rsidP="00AE5F9B">
      <w:pPr>
        <w:pStyle w:val="PL"/>
        <w:rPr>
          <w:noProof w:val="0"/>
        </w:rPr>
      </w:pPr>
      <w:r>
        <w:rPr>
          <w:noProof w:val="0"/>
        </w:rPr>
        <w:t>.#END</w:t>
      </w:r>
      <w:bookmarkEnd w:id="34"/>
      <w:bookmarkEnd w:id="35"/>
      <w:bookmarkEnd w:id="36"/>
      <w:bookmarkEnd w:id="37"/>
      <w:bookmarkEnd w:id="38"/>
    </w:p>
    <w:p w14:paraId="68FF1145" w14:textId="77777777" w:rsidR="00AE5F9B" w:rsidRDefault="00AE5F9B" w:rsidP="00AE5F9B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1"/>
          <w:bookmarkEnd w:id="12"/>
          <w:bookmarkEnd w:id="13"/>
          <w:bookmarkEnd w:id="14"/>
          <w:bookmarkEnd w:id="15"/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83319C" w:rsidRDefault="0083319C">
      <w:r>
        <w:separator/>
      </w:r>
    </w:p>
  </w:endnote>
  <w:endnote w:type="continuationSeparator" w:id="0">
    <w:p w14:paraId="065156B7" w14:textId="77777777" w:rsidR="0083319C" w:rsidRDefault="008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83319C" w:rsidRDefault="0083319C">
      <w:r>
        <w:separator/>
      </w:r>
    </w:p>
  </w:footnote>
  <w:footnote w:type="continuationSeparator" w:id="0">
    <w:p w14:paraId="218E285B" w14:textId="77777777" w:rsidR="0083319C" w:rsidRDefault="0083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mga">
    <w15:presenceInfo w15:providerId="None" w15:userId="Nokia 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2042"/>
    <w:rsid w:val="00080C9D"/>
    <w:rsid w:val="000A6394"/>
    <w:rsid w:val="000B7FED"/>
    <w:rsid w:val="000C038A"/>
    <w:rsid w:val="000C2287"/>
    <w:rsid w:val="000C6598"/>
    <w:rsid w:val="0014580B"/>
    <w:rsid w:val="00145D43"/>
    <w:rsid w:val="00161129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C3018"/>
    <w:rsid w:val="002F4226"/>
    <w:rsid w:val="00305409"/>
    <w:rsid w:val="00344DC3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805D5"/>
    <w:rsid w:val="00483722"/>
    <w:rsid w:val="004A0796"/>
    <w:rsid w:val="004B75B7"/>
    <w:rsid w:val="004C52B4"/>
    <w:rsid w:val="004C5855"/>
    <w:rsid w:val="004C5C1A"/>
    <w:rsid w:val="004C71A7"/>
    <w:rsid w:val="004D7CE4"/>
    <w:rsid w:val="004E34FE"/>
    <w:rsid w:val="00501899"/>
    <w:rsid w:val="0051580D"/>
    <w:rsid w:val="00545CBB"/>
    <w:rsid w:val="00547111"/>
    <w:rsid w:val="00566AF0"/>
    <w:rsid w:val="00571640"/>
    <w:rsid w:val="005726C1"/>
    <w:rsid w:val="00577AE9"/>
    <w:rsid w:val="00592D74"/>
    <w:rsid w:val="005C79FC"/>
    <w:rsid w:val="005D28BF"/>
    <w:rsid w:val="005E2C44"/>
    <w:rsid w:val="00621188"/>
    <w:rsid w:val="006257ED"/>
    <w:rsid w:val="00634847"/>
    <w:rsid w:val="00641230"/>
    <w:rsid w:val="00650A7F"/>
    <w:rsid w:val="00695808"/>
    <w:rsid w:val="006A5AE0"/>
    <w:rsid w:val="006A6587"/>
    <w:rsid w:val="006A776E"/>
    <w:rsid w:val="006B46FB"/>
    <w:rsid w:val="006C0243"/>
    <w:rsid w:val="006D3F1A"/>
    <w:rsid w:val="006E21FB"/>
    <w:rsid w:val="006F3FD1"/>
    <w:rsid w:val="00792342"/>
    <w:rsid w:val="0079707C"/>
    <w:rsid w:val="007977A8"/>
    <w:rsid w:val="007B512A"/>
    <w:rsid w:val="007B65A5"/>
    <w:rsid w:val="007B67EA"/>
    <w:rsid w:val="007C1486"/>
    <w:rsid w:val="007C2097"/>
    <w:rsid w:val="007D6A07"/>
    <w:rsid w:val="007F7259"/>
    <w:rsid w:val="008040A8"/>
    <w:rsid w:val="0081012E"/>
    <w:rsid w:val="008279FA"/>
    <w:rsid w:val="0083319C"/>
    <w:rsid w:val="00857A75"/>
    <w:rsid w:val="008626E7"/>
    <w:rsid w:val="00865A8B"/>
    <w:rsid w:val="00870EE7"/>
    <w:rsid w:val="008863B9"/>
    <w:rsid w:val="0089435C"/>
    <w:rsid w:val="008A45A6"/>
    <w:rsid w:val="008B3BEB"/>
    <w:rsid w:val="008F686C"/>
    <w:rsid w:val="009148DE"/>
    <w:rsid w:val="00941E30"/>
    <w:rsid w:val="009535C4"/>
    <w:rsid w:val="009557EF"/>
    <w:rsid w:val="00955A74"/>
    <w:rsid w:val="00961F4E"/>
    <w:rsid w:val="009777D9"/>
    <w:rsid w:val="00982744"/>
    <w:rsid w:val="00982871"/>
    <w:rsid w:val="00991B88"/>
    <w:rsid w:val="009972AA"/>
    <w:rsid w:val="009A0A75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2F21"/>
    <w:rsid w:val="00A47E70"/>
    <w:rsid w:val="00A50CF0"/>
    <w:rsid w:val="00A656B6"/>
    <w:rsid w:val="00A7671C"/>
    <w:rsid w:val="00A91D91"/>
    <w:rsid w:val="00AA2CBC"/>
    <w:rsid w:val="00AC5820"/>
    <w:rsid w:val="00AD1CD8"/>
    <w:rsid w:val="00AE20C1"/>
    <w:rsid w:val="00AE5F9B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04BC9"/>
    <w:rsid w:val="00C16523"/>
    <w:rsid w:val="00C32942"/>
    <w:rsid w:val="00C4261E"/>
    <w:rsid w:val="00C65569"/>
    <w:rsid w:val="00C65EDC"/>
    <w:rsid w:val="00C66BA2"/>
    <w:rsid w:val="00C90330"/>
    <w:rsid w:val="00C95985"/>
    <w:rsid w:val="00CB4AF9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56A7F"/>
    <w:rsid w:val="00D66520"/>
    <w:rsid w:val="00DA587C"/>
    <w:rsid w:val="00DC130C"/>
    <w:rsid w:val="00DE34CF"/>
    <w:rsid w:val="00E03322"/>
    <w:rsid w:val="00E03ED8"/>
    <w:rsid w:val="00E04C56"/>
    <w:rsid w:val="00E13F3D"/>
    <w:rsid w:val="00E30B9F"/>
    <w:rsid w:val="00E34898"/>
    <w:rsid w:val="00EA08DF"/>
    <w:rsid w:val="00EA65E7"/>
    <w:rsid w:val="00EB09B7"/>
    <w:rsid w:val="00EE7D7C"/>
    <w:rsid w:val="00F25D98"/>
    <w:rsid w:val="00F300FB"/>
    <w:rsid w:val="00FA7E37"/>
    <w:rsid w:val="00FB3A58"/>
    <w:rsid w:val="00FB5003"/>
    <w:rsid w:val="00FB6386"/>
    <w:rsid w:val="00FB6A83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A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  <w:style w:type="paragraph" w:customStyle="1" w:styleId="TAJ">
    <w:name w:val="TAJ"/>
    <w:basedOn w:val="TH"/>
    <w:rsid w:val="00CB4AF9"/>
    <w:rPr>
      <w:rFonts w:eastAsia="SimSun"/>
    </w:rPr>
  </w:style>
  <w:style w:type="paragraph" w:customStyle="1" w:styleId="Guidance">
    <w:name w:val="Guidance"/>
    <w:basedOn w:val="Normal"/>
    <w:rsid w:val="00CB4AF9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CB4AF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B4AF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B4AF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B4AF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B4A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CB4AF9"/>
  </w:style>
  <w:style w:type="paragraph" w:customStyle="1" w:styleId="Reference">
    <w:name w:val="Reference"/>
    <w:basedOn w:val="Normal"/>
    <w:rsid w:val="00CB4AF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B4AF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B4AF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B4AF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CB4AF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CB4AF9"/>
  </w:style>
  <w:style w:type="character" w:customStyle="1" w:styleId="CarCar41">
    <w:name w:val="Car Car4"/>
    <w:rsid w:val="006A5AE0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6A5AE0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6A5AE0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6A5AE0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6A5AE0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6A5A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6A5AE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2">
    <w:name w:val="Car Car4"/>
    <w:rsid w:val="00C32942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32942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32942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32942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32942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3294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C3294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C329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C3294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C3294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AE5F9B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AE5F9B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AE5F9B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AE5F9B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AE5F9B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AE5F9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3">
    <w:name w:val="Car Car Zchn Zchn"/>
    <w:basedOn w:val="Normal"/>
    <w:semiHidden/>
    <w:rsid w:val="00AE5F9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3">
    <w:name w:val="Char Char Car Car"/>
    <w:semiHidden/>
    <w:rsid w:val="00AE5F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"/>
    <w:basedOn w:val="Normal"/>
    <w:semiHidden/>
    <w:rsid w:val="00AE5F9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3">
    <w:name w:val="Zchn Zchn Char Char"/>
    <w:basedOn w:val="Normal"/>
    <w:semiHidden/>
    <w:rsid w:val="00AE5F9B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687e87d0-d0a8-4c48-8f94-14f0c67212c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CA44C09-E8A4-4A42-AEB5-A67D40370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3323</Words>
  <Characters>18282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 -mga</cp:lastModifiedBy>
  <cp:revision>2</cp:revision>
  <cp:lastPrinted>1899-12-31T23:00:00Z</cp:lastPrinted>
  <dcterms:created xsi:type="dcterms:W3CDTF">2020-11-06T14:06:00Z</dcterms:created>
  <dcterms:modified xsi:type="dcterms:W3CDTF">2020-11-06T14:06:00Z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